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0E411" w14:textId="5D0088E4" w:rsidR="00FB5ED4" w:rsidRPr="00D14E86" w:rsidRDefault="00FB5ED4" w:rsidP="00FB5ED4">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907143">
        <w:rPr>
          <w:rFonts w:eastAsia="Times New Roman"/>
          <w:b/>
          <w:noProof/>
          <w:sz w:val="24"/>
        </w:rPr>
        <w:t>R4-2301453</w:t>
      </w:r>
    </w:p>
    <w:p w14:paraId="5282AA02" w14:textId="5AAC626E" w:rsidR="00FB5ED4" w:rsidRPr="00FB5ED4" w:rsidRDefault="00FB5ED4" w:rsidP="00FB5ED4">
      <w:pPr>
        <w:pStyle w:val="CRCoverPage"/>
        <w:tabs>
          <w:tab w:val="right" w:pos="9639"/>
        </w:tabs>
        <w:spacing w:after="0"/>
        <w:rPr>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3905C2D"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1C2967">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58636542" w:rsidR="00F64BD2" w:rsidRDefault="00CE1144">
            <w:pPr>
              <w:pStyle w:val="CRCoverPage"/>
              <w:spacing w:after="0"/>
              <w:rPr>
                <w:noProof/>
                <w:lang w:eastAsia="zh-CN"/>
              </w:rPr>
            </w:pPr>
            <w:r w:rsidRPr="00CE1144">
              <w:rPr>
                <w:noProof/>
                <w:lang w:eastAsia="zh-CN"/>
              </w:rPr>
              <w:t>045</w:t>
            </w:r>
            <w:r w:rsidR="00907143">
              <w:rPr>
                <w:noProof/>
                <w:lang w:eastAsia="zh-CN"/>
              </w:rPr>
              <w:t>4</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1AF8D2CB" w:rsidR="00F64BD2" w:rsidRDefault="00907143" w:rsidP="006734D2">
            <w:pPr>
              <w:pStyle w:val="CRCoverPage"/>
              <w:spacing w:after="0"/>
              <w:jc w:val="right"/>
              <w:rPr>
                <w:b/>
                <w:noProof/>
                <w:sz w:val="28"/>
              </w:rPr>
            </w:pPr>
            <w:r>
              <w:rPr>
                <w:b/>
                <w:noProof/>
                <w:sz w:val="28"/>
              </w:rPr>
              <w:t>18</w:t>
            </w:r>
            <w:r w:rsidR="001C2967">
              <w:rPr>
                <w:b/>
                <w:noProof/>
                <w:sz w:val="28"/>
              </w:rPr>
              <w:t>.</w:t>
            </w:r>
            <w:r>
              <w:rPr>
                <w:b/>
                <w:noProof/>
                <w:sz w:val="28"/>
              </w:rPr>
              <w:t>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F1E0034" w:rsidR="00F64BD2" w:rsidRPr="002303C3" w:rsidRDefault="001C2967" w:rsidP="003B2A7C">
            <w:pPr>
              <w:pStyle w:val="CRCoverPage"/>
              <w:spacing w:after="0"/>
              <w:ind w:left="100"/>
              <w:rPr>
                <w:noProof/>
                <w:lang w:eastAsia="zh-CN"/>
              </w:rPr>
            </w:pPr>
            <w:r>
              <w:rPr>
                <w:noProof/>
                <w:lang w:eastAsia="zh-CN"/>
              </w:rPr>
              <w:t>CR to 38.141-2</w:t>
            </w:r>
            <w:r w:rsidR="00DB26CB">
              <w:rPr>
                <w:noProof/>
                <w:lang w:eastAsia="zh-CN"/>
              </w:rPr>
              <w:t>:</w:t>
            </w:r>
            <w:r w:rsidR="00DB26CB" w:rsidRPr="00DB26CB">
              <w:rPr>
                <w:noProof/>
                <w:lang w:eastAsia="zh-CN"/>
              </w:rPr>
              <w:t xml:space="preserve"> </w:t>
            </w:r>
            <w:r w:rsidR="006F5D33">
              <w:rPr>
                <w:noProof/>
                <w:lang w:eastAsia="zh-CN"/>
              </w:rPr>
              <w:t xml:space="preserve">NOTE for n104 in </w:t>
            </w:r>
            <w:r w:rsidR="006F5D33">
              <w:t>BS</w:t>
            </w:r>
            <w:r w:rsidR="006F5D33" w:rsidRPr="00931575">
              <w:t xml:space="preserve"> co-existence</w:t>
            </w:r>
            <w:r w:rsidR="006F5D33">
              <w:t xml:space="preserve"> table</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11ECA42"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8E3FC64" w:rsidR="00F64BD2" w:rsidRDefault="00FB5ED4">
            <w:pPr>
              <w:pStyle w:val="CRCoverPage"/>
              <w:spacing w:after="0"/>
              <w:ind w:left="100"/>
              <w:rPr>
                <w:noProof/>
              </w:rPr>
            </w:pPr>
            <w:r w:rsidRPr="00B14EDD">
              <w:rPr>
                <w:noProof/>
              </w:rPr>
              <w:t>NR_6GHz-Perf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8E5EA09" w:rsidR="00F64BD2" w:rsidRDefault="00907143">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20874BC" w:rsidR="00F64BD2" w:rsidRDefault="00907143">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189614E" w:rsidR="00F64BD2" w:rsidRDefault="00F64BD2" w:rsidP="00907143">
            <w:pPr>
              <w:pStyle w:val="CRCoverPage"/>
              <w:spacing w:after="0"/>
              <w:ind w:left="100"/>
              <w:rPr>
                <w:noProof/>
                <w:lang w:eastAsia="zh-CN"/>
              </w:rPr>
            </w:pPr>
            <w:r>
              <w:t>Rel-</w:t>
            </w:r>
            <w:r>
              <w:rPr>
                <w:lang w:eastAsia="zh-CN"/>
              </w:rPr>
              <w:t>1</w:t>
            </w:r>
            <w:r w:rsidR="00907143">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68399B1" w:rsidR="008424B3" w:rsidRDefault="00FB5ED4" w:rsidP="009F73A1">
            <w:pPr>
              <w:pStyle w:val="CRCoverPage"/>
              <w:spacing w:after="0"/>
              <w:ind w:left="100"/>
              <w:rPr>
                <w:noProof/>
                <w:lang w:eastAsia="zh-CN"/>
              </w:rPr>
            </w:pPr>
            <w:r>
              <w:rPr>
                <w:noProof/>
                <w:lang w:eastAsia="zh-CN"/>
              </w:rPr>
              <w:t xml:space="preserve">Some notes are missing in </w:t>
            </w:r>
            <w:r>
              <w:t>BS</w:t>
            </w:r>
            <w:r w:rsidRPr="00931575">
              <w:t xml:space="preserve"> co-existence</w:t>
            </w:r>
            <w:r>
              <w:t xml:space="preserve"> table</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7C00831" w:rsidR="008424B3" w:rsidRDefault="00FB5ED4" w:rsidP="008424B3">
            <w:pPr>
              <w:pStyle w:val="CRCoverPage"/>
              <w:spacing w:after="0"/>
              <w:ind w:left="100"/>
              <w:rPr>
                <w:noProof/>
                <w:lang w:eastAsia="zh-CN"/>
              </w:rPr>
            </w:pPr>
            <w:r>
              <w:rPr>
                <w:noProof/>
                <w:lang w:eastAsia="zh-CN"/>
              </w:rPr>
              <w:t xml:space="preserve">Add the missing NOTE for n104 in </w:t>
            </w:r>
            <w:r>
              <w:t>BS</w:t>
            </w:r>
            <w:r w:rsidRPr="00931575">
              <w:t xml:space="preserve"> co-existence</w:t>
            </w:r>
            <w:r>
              <w:t xml:space="preserve"> table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5A32B9E5" w:rsidR="008424B3" w:rsidRDefault="00FB5ED4" w:rsidP="008424B3">
            <w:pPr>
              <w:pStyle w:val="CRCoverPage"/>
              <w:spacing w:after="0"/>
              <w:ind w:left="100"/>
              <w:rPr>
                <w:noProof/>
                <w:lang w:eastAsia="zh-CN"/>
              </w:rPr>
            </w:pPr>
            <w:r>
              <w:rPr>
                <w:noProof/>
                <w:lang w:eastAsia="zh-CN"/>
              </w:rPr>
              <w:t>The test requirements are not clear</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59939B1" w:rsidR="00F64BD2" w:rsidRDefault="00FB5ED4">
            <w:pPr>
              <w:pStyle w:val="CRCoverPage"/>
              <w:spacing w:after="0"/>
              <w:ind w:left="100"/>
              <w:rPr>
                <w:noProof/>
                <w:lang w:eastAsia="zh-CN"/>
              </w:rPr>
            </w:pPr>
            <w:r w:rsidRPr="00931575">
              <w:t>6.7.5.4.5.1</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4AF95100"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9A53C0C" w:rsidR="00F64BD2" w:rsidRDefault="00CE1144">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207789A" w:rsidR="00F64BD2" w:rsidRDefault="00CE1144"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210716EE" w:rsidR="003B2A7C" w:rsidRDefault="003B2A7C">
      <w:pPr>
        <w:overflowPunct/>
        <w:autoSpaceDE/>
        <w:autoSpaceDN/>
        <w:adjustRightInd/>
        <w:spacing w:after="0"/>
        <w:textAlignment w:val="auto"/>
        <w:rPr>
          <w:lang w:eastAsia="zh-CN"/>
        </w:rPr>
      </w:pPr>
      <w:r>
        <w:rPr>
          <w:lang w:eastAsia="zh-CN"/>
        </w:rPr>
        <w:br w:type="page"/>
      </w: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15794E96" w14:textId="77777777" w:rsidR="00907143" w:rsidRPr="00907143" w:rsidRDefault="00907143" w:rsidP="00907143">
      <w:pPr>
        <w:keepNext/>
        <w:keepLines/>
        <w:spacing w:before="120"/>
        <w:ind w:left="1985" w:hanging="1985"/>
        <w:rPr>
          <w:rFonts w:ascii="Arial" w:eastAsiaTheme="minorEastAsia" w:hAnsi="Arial"/>
          <w:lang w:eastAsia="sv-SE"/>
        </w:rPr>
      </w:pPr>
      <w:bookmarkStart w:id="3" w:name="_Toc21102790"/>
      <w:bookmarkStart w:id="4" w:name="_Toc29810639"/>
      <w:bookmarkStart w:id="5" w:name="_Toc36635991"/>
      <w:bookmarkStart w:id="6" w:name="_Toc37272937"/>
      <w:bookmarkStart w:id="7" w:name="_Toc45886016"/>
      <w:r w:rsidRPr="00907143">
        <w:rPr>
          <w:rFonts w:ascii="Arial" w:eastAsiaTheme="minorEastAsia" w:hAnsi="Arial"/>
        </w:rPr>
        <w:t>6.7.5.4.5.1</w:t>
      </w:r>
      <w:r w:rsidRPr="00907143">
        <w:rPr>
          <w:rFonts w:ascii="Arial" w:eastAsiaTheme="minorEastAsia" w:hAnsi="Arial"/>
        </w:rPr>
        <w:tab/>
        <w:t xml:space="preserve">Test requirement for </w:t>
      </w:r>
      <w:r w:rsidRPr="00907143">
        <w:rPr>
          <w:rFonts w:ascii="Arial" w:eastAsiaTheme="minorEastAsia" w:hAnsi="Arial"/>
          <w:i/>
        </w:rPr>
        <w:t>BS type 1-O</w:t>
      </w:r>
      <w:bookmarkEnd w:id="3"/>
      <w:bookmarkEnd w:id="4"/>
      <w:bookmarkEnd w:id="5"/>
      <w:bookmarkEnd w:id="6"/>
      <w:bookmarkEnd w:id="7"/>
    </w:p>
    <w:p w14:paraId="69C87D86" w14:textId="77777777" w:rsidR="00907143" w:rsidRPr="00907143" w:rsidRDefault="00907143" w:rsidP="00907143">
      <w:pPr>
        <w:rPr>
          <w:rFonts w:eastAsiaTheme="minorEastAsia"/>
        </w:rPr>
      </w:pPr>
      <w:r w:rsidRPr="00907143">
        <w:rPr>
          <w:rFonts w:eastAsiaTheme="minorEastAsia"/>
        </w:rPr>
        <w:t xml:space="preserve">The power of any spurious emission shall not exceed the test limits in table 6.7.5.4.5-1 for a BS where requirements for co-existence with the system listed in the first column apply. For </w:t>
      </w:r>
      <w:r w:rsidRPr="00907143">
        <w:rPr>
          <w:rFonts w:eastAsiaTheme="minorEastAsia" w:cs="Arial"/>
        </w:rPr>
        <w:t xml:space="preserve">a </w:t>
      </w:r>
      <w:r w:rsidRPr="00907143">
        <w:rPr>
          <w:rFonts w:eastAsiaTheme="minorEastAsia" w:cs="Arial"/>
          <w:i/>
        </w:rPr>
        <w:t>multi-band RIB</w:t>
      </w:r>
      <w:r w:rsidRPr="00907143">
        <w:rPr>
          <w:rFonts w:eastAsiaTheme="minorEastAsia"/>
        </w:rPr>
        <w:t xml:space="preserve">, the exclusions and conditions in the Note column of table 6.7.5.4.5-1 apply for each supported </w:t>
      </w:r>
      <w:r w:rsidRPr="00907143">
        <w:rPr>
          <w:rFonts w:eastAsiaTheme="minorEastAsia"/>
          <w:i/>
        </w:rPr>
        <w:t>operating band</w:t>
      </w:r>
      <w:r w:rsidRPr="00907143">
        <w:rPr>
          <w:rFonts w:eastAsiaTheme="minorEastAsia"/>
        </w:rPr>
        <w:t>.</w:t>
      </w:r>
    </w:p>
    <w:p w14:paraId="4B845DE3" w14:textId="77777777" w:rsidR="00907143" w:rsidRPr="00907143" w:rsidRDefault="00907143" w:rsidP="00907143">
      <w:pPr>
        <w:keepNext/>
        <w:keepLines/>
        <w:spacing w:before="60"/>
        <w:jc w:val="center"/>
        <w:rPr>
          <w:rFonts w:ascii="Arial" w:eastAsiaTheme="minorEastAsia" w:hAnsi="Arial"/>
          <w:b/>
        </w:rPr>
      </w:pPr>
      <w:r w:rsidRPr="00907143">
        <w:rPr>
          <w:rFonts w:ascii="Arial" w:eastAsiaTheme="minorEastAsia"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07143" w:rsidRPr="00907143" w14:paraId="64D8715C" w14:textId="77777777" w:rsidTr="005563E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012AFFF" w14:textId="77777777" w:rsidR="00907143" w:rsidRPr="00907143" w:rsidRDefault="00907143" w:rsidP="00907143">
            <w:pPr>
              <w:keepNext/>
              <w:keepLines/>
              <w:spacing w:after="0"/>
              <w:jc w:val="center"/>
              <w:rPr>
                <w:rFonts w:ascii="Arial" w:eastAsiaTheme="minorEastAsia" w:hAnsi="Arial"/>
                <w:b/>
                <w:sz w:val="18"/>
              </w:rPr>
            </w:pPr>
            <w:r w:rsidRPr="00907143">
              <w:rPr>
                <w:rFonts w:ascii="Arial" w:eastAsiaTheme="minorEastAsia"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7F69E01" w14:textId="77777777" w:rsidR="00907143" w:rsidRPr="00907143" w:rsidRDefault="00907143" w:rsidP="00907143">
            <w:pPr>
              <w:keepNext/>
              <w:keepLines/>
              <w:spacing w:after="0"/>
              <w:jc w:val="center"/>
              <w:rPr>
                <w:rFonts w:ascii="Arial" w:eastAsiaTheme="minorEastAsia" w:hAnsi="Arial"/>
                <w:b/>
                <w:sz w:val="18"/>
              </w:rPr>
            </w:pPr>
            <w:r w:rsidRPr="00907143">
              <w:rPr>
                <w:rFonts w:ascii="Arial" w:eastAsiaTheme="minorEastAsia"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B187A6F" w14:textId="77777777" w:rsidR="00907143" w:rsidRPr="00907143" w:rsidRDefault="00907143" w:rsidP="00907143">
            <w:pPr>
              <w:keepNext/>
              <w:keepLines/>
              <w:spacing w:after="0"/>
              <w:jc w:val="center"/>
              <w:rPr>
                <w:rFonts w:ascii="Arial" w:eastAsiaTheme="minorEastAsia" w:hAnsi="Arial"/>
                <w:b/>
                <w:sz w:val="18"/>
              </w:rPr>
            </w:pPr>
            <w:r w:rsidRPr="00907143">
              <w:rPr>
                <w:rFonts w:ascii="Arial" w:eastAsiaTheme="minorEastAsia"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651DC7A4" w14:textId="77777777" w:rsidR="00907143" w:rsidRPr="00907143" w:rsidRDefault="00907143" w:rsidP="00907143">
            <w:pPr>
              <w:keepNext/>
              <w:keepLines/>
              <w:spacing w:after="0"/>
              <w:jc w:val="center"/>
              <w:rPr>
                <w:rFonts w:ascii="Arial" w:eastAsiaTheme="minorEastAsia" w:hAnsi="Arial"/>
                <w:b/>
                <w:sz w:val="18"/>
              </w:rPr>
            </w:pPr>
            <w:r w:rsidRPr="00907143">
              <w:rPr>
                <w:rFonts w:ascii="Arial" w:eastAsiaTheme="minorEastAsia"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280DE2E" w14:textId="77777777" w:rsidR="00907143" w:rsidRPr="00907143" w:rsidRDefault="00907143" w:rsidP="00907143">
            <w:pPr>
              <w:keepNext/>
              <w:keepLines/>
              <w:spacing w:after="0"/>
              <w:jc w:val="center"/>
              <w:rPr>
                <w:rFonts w:ascii="Arial" w:eastAsiaTheme="minorEastAsia" w:hAnsi="Arial"/>
                <w:b/>
                <w:sz w:val="18"/>
              </w:rPr>
            </w:pPr>
            <w:r w:rsidRPr="00907143">
              <w:rPr>
                <w:rFonts w:ascii="Arial" w:eastAsiaTheme="minorEastAsia" w:hAnsi="Arial"/>
                <w:b/>
                <w:sz w:val="18"/>
              </w:rPr>
              <w:t>Notes</w:t>
            </w:r>
          </w:p>
        </w:tc>
      </w:tr>
      <w:tr w:rsidR="00907143" w:rsidRPr="00907143" w14:paraId="26C4C46E"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1D0C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353353E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0D25ED0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-45.4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2FCE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4AD488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n8.</w:t>
            </w:r>
          </w:p>
        </w:tc>
      </w:tr>
      <w:tr w:rsidR="00907143" w:rsidRPr="00907143" w14:paraId="3022AE02"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B088D3"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407DF0D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3A8CB74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-49.4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5F01F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EDB5A44"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For the frequency range 880-915 MHz, this requirement does not apply to BS operating in band n8, since it is already covered by the requirement in clause 6.7.5.3.</w:t>
            </w:r>
          </w:p>
        </w:tc>
      </w:tr>
      <w:tr w:rsidR="00907143" w:rsidRPr="00907143" w14:paraId="0AE5C3DC"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7A4B4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17A5F63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4E3BAF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-35.4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88F39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03F5E1D8"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n3. </w:t>
            </w:r>
          </w:p>
        </w:tc>
      </w:tr>
      <w:tr w:rsidR="00907143" w:rsidRPr="00907143" w14:paraId="2823C705"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977EBA"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6DE57B1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7AEF85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-49.4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791DA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77394E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n3, since it is already covered by the requirement in clause 6.7.5.3.</w:t>
            </w:r>
          </w:p>
        </w:tc>
      </w:tr>
      <w:tr w:rsidR="00907143" w:rsidRPr="00907143" w14:paraId="63D1507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96DCB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599E206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24E445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-35.4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A1BD6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AEB66BD"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n2, n25 or band n70.  </w:t>
            </w:r>
          </w:p>
        </w:tc>
      </w:tr>
      <w:tr w:rsidR="00907143" w:rsidRPr="00907143" w14:paraId="34A24C7C"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084C47"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09632D5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3CCF2BA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-49.4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CAD00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99C84DF"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n2 or n25 since it is already covered by the requirement in clause 6.7.5.3.  </w:t>
            </w:r>
          </w:p>
        </w:tc>
      </w:tr>
      <w:tr w:rsidR="00907143" w:rsidRPr="00907143" w14:paraId="32E731C9"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5CF2F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75E2816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0D8ABCFC"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-45.4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80D98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5024E80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n5 or n26. </w:t>
            </w:r>
          </w:p>
        </w:tc>
      </w:tr>
      <w:tr w:rsidR="00907143" w:rsidRPr="00907143" w14:paraId="5585C68C"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6DB78C"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0E27534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5B3517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-49.4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4A222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060DABD5"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n5 or n26, since it is already covered by the requirement in clause 6.7.5.3.</w:t>
            </w:r>
          </w:p>
        </w:tc>
      </w:tr>
      <w:tr w:rsidR="00907143" w:rsidRPr="00907143" w14:paraId="1C5294B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1EBD3B" w14:textId="77777777" w:rsidR="00907143" w:rsidRPr="00907143" w:rsidRDefault="00907143" w:rsidP="00907143">
            <w:pPr>
              <w:keepNext/>
              <w:keepLines/>
              <w:spacing w:after="0"/>
              <w:jc w:val="center"/>
              <w:rPr>
                <w:rFonts w:ascii="Arial" w:eastAsiaTheme="minorEastAsia" w:hAnsi="Arial"/>
                <w:sz w:val="18"/>
                <w:lang w:val="sv-FI"/>
              </w:rPr>
            </w:pPr>
            <w:r w:rsidRPr="00907143">
              <w:rPr>
                <w:rFonts w:ascii="Arial" w:eastAsiaTheme="minorEastAsia"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E4E482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3C32606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-40.4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A9024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C9DDE6"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 or n65.</w:t>
            </w:r>
          </w:p>
        </w:tc>
      </w:tr>
      <w:tr w:rsidR="00907143" w:rsidRPr="00907143" w14:paraId="35A90051"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1F703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C1FE77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6F00582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430E1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68133B1"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 or n65, since it is already covered by the requirement in clause 6.7.5.3.</w:t>
            </w:r>
          </w:p>
        </w:tc>
      </w:tr>
      <w:tr w:rsidR="00907143" w:rsidRPr="00907143" w14:paraId="760F0ECE"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7DF64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0E5E976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5DE3236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D32B1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92831E5"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n2 or n70.  </w:t>
            </w:r>
          </w:p>
        </w:tc>
      </w:tr>
      <w:tr w:rsidR="00907143" w:rsidRPr="00907143" w14:paraId="4EDD9EB8"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B7F54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E48F21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0F7B5124"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E4993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4D58860"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 since it is already covered by the requirement in clause 6.7.5.3.</w:t>
            </w:r>
          </w:p>
        </w:tc>
      </w:tr>
      <w:tr w:rsidR="00907143" w:rsidRPr="00907143" w14:paraId="65E3C1C2"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1EDC8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65FDE44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82C5AF4"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AA1B9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F0EDE8"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n3.</w:t>
            </w:r>
          </w:p>
        </w:tc>
      </w:tr>
      <w:tr w:rsidR="00907143" w:rsidRPr="00907143" w14:paraId="08DCF331"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8D1FA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5A03D38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5FD7EDE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CE0E9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1334C9"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n3, since it is already covered by the requirement in clause 6.7.5.3. </w:t>
            </w:r>
          </w:p>
        </w:tc>
      </w:tr>
      <w:tr w:rsidR="00907143" w:rsidRPr="00907143" w14:paraId="19B14AAB"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6A4F22"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C6A84E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2D79323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88267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B38B62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n66.</w:t>
            </w:r>
          </w:p>
        </w:tc>
      </w:tr>
      <w:tr w:rsidR="00907143" w:rsidRPr="00907143" w14:paraId="7A1A1F2D"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8A3AB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EFA777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19C5B792"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01D7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816B492"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n66, since it is already covered by the requirement in clause 6.7.5.3.</w:t>
            </w:r>
          </w:p>
        </w:tc>
      </w:tr>
      <w:tr w:rsidR="00907143" w:rsidRPr="00907143" w14:paraId="21F08B9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2AEEE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251B904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2D799E8C"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C43CA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577356"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n5 or n26. </w:t>
            </w:r>
          </w:p>
        </w:tc>
      </w:tr>
      <w:tr w:rsidR="00907143" w:rsidRPr="00907143" w14:paraId="56A50DBE"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275E5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55C1F6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0A2E8C4A"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8B7B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3DCB17"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n5 or n26, since it is already covered by the requirement in clause 6.7.5.3.</w:t>
            </w:r>
          </w:p>
        </w:tc>
      </w:tr>
      <w:tr w:rsidR="00907143" w:rsidRPr="00907143" w14:paraId="3CC82540"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0D0A71" w14:textId="77777777" w:rsidR="00907143" w:rsidRPr="00907143" w:rsidRDefault="00907143" w:rsidP="00907143">
            <w:pPr>
              <w:keepNext/>
              <w:keepLines/>
              <w:spacing w:after="0"/>
              <w:jc w:val="center"/>
              <w:rPr>
                <w:rFonts w:ascii="Arial" w:eastAsiaTheme="minorEastAsia" w:hAnsi="Arial"/>
                <w:sz w:val="18"/>
                <w:lang w:val="sv-FI"/>
              </w:rPr>
            </w:pPr>
            <w:r w:rsidRPr="00907143">
              <w:rPr>
                <w:rFonts w:ascii="Arial" w:eastAsiaTheme="minorEastAsia" w:hAnsi="Arial"/>
                <w:sz w:val="18"/>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056516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A7E2A7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302B1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F0ED30" w14:textId="77777777" w:rsidR="00907143" w:rsidRPr="00907143" w:rsidRDefault="00907143" w:rsidP="00907143">
            <w:pPr>
              <w:keepNext/>
              <w:keepLines/>
              <w:spacing w:after="0"/>
              <w:rPr>
                <w:rFonts w:ascii="Arial" w:eastAsiaTheme="minorEastAsia" w:hAnsi="Arial"/>
                <w:sz w:val="18"/>
              </w:rPr>
            </w:pPr>
          </w:p>
        </w:tc>
      </w:tr>
      <w:tr w:rsidR="00907143" w:rsidRPr="00907143" w14:paraId="65C90543" w14:textId="77777777" w:rsidTr="005563EC">
        <w:trPr>
          <w:cantSplit/>
          <w:jc w:val="center"/>
        </w:trPr>
        <w:tc>
          <w:tcPr>
            <w:tcW w:w="1303" w:type="dxa"/>
            <w:tcBorders>
              <w:top w:val="nil"/>
              <w:left w:val="single" w:sz="4" w:space="0" w:color="auto"/>
              <w:bottom w:val="nil"/>
              <w:right w:val="single" w:sz="4" w:space="0" w:color="auto"/>
            </w:tcBorders>
            <w:shd w:val="clear" w:color="auto" w:fill="auto"/>
          </w:tcPr>
          <w:p w14:paraId="6549E7C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or</w:t>
            </w:r>
            <w:r w:rsidRPr="00907143">
              <w:rPr>
                <w:rFonts w:ascii="Arial" w:eastAsiaTheme="minorEastAsia" w:hAnsi="Arial"/>
                <w:sz w:val="18"/>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F4DD43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7D27B9F"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DD6D7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9BD1484" w14:textId="77777777" w:rsidR="00907143" w:rsidRPr="00907143" w:rsidRDefault="00907143" w:rsidP="00907143">
            <w:pPr>
              <w:keepNext/>
              <w:keepLines/>
              <w:spacing w:after="0"/>
              <w:rPr>
                <w:rFonts w:ascii="Arial" w:eastAsiaTheme="minorEastAsia" w:hAnsi="Arial"/>
                <w:sz w:val="18"/>
              </w:rPr>
            </w:pPr>
          </w:p>
        </w:tc>
      </w:tr>
      <w:tr w:rsidR="00907143" w:rsidRPr="00907143" w14:paraId="3AA78D41"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DBB82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w:t>
            </w:r>
          </w:p>
        </w:tc>
        <w:tc>
          <w:tcPr>
            <w:tcW w:w="1701" w:type="dxa"/>
            <w:tcBorders>
              <w:top w:val="single" w:sz="2" w:space="0" w:color="auto"/>
              <w:left w:val="single" w:sz="4" w:space="0" w:color="auto"/>
              <w:bottom w:val="single" w:sz="2" w:space="0" w:color="auto"/>
              <w:right w:val="single" w:sz="2" w:space="0" w:color="auto"/>
            </w:tcBorders>
          </w:tcPr>
          <w:p w14:paraId="6735723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086B4FC5"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DFFD5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0735CC" w14:textId="77777777" w:rsidR="00907143" w:rsidRPr="00907143" w:rsidRDefault="00907143" w:rsidP="00907143">
            <w:pPr>
              <w:keepNext/>
              <w:keepLines/>
              <w:spacing w:after="0"/>
              <w:rPr>
                <w:rFonts w:ascii="Arial" w:eastAsiaTheme="minorEastAsia" w:hAnsi="Arial"/>
                <w:sz w:val="18"/>
              </w:rPr>
            </w:pPr>
          </w:p>
        </w:tc>
      </w:tr>
      <w:tr w:rsidR="00907143" w:rsidRPr="00907143" w14:paraId="41ADDAA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E2CEA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401EC6E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77C1EE9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EA68F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CAF88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n7.</w:t>
            </w:r>
          </w:p>
        </w:tc>
      </w:tr>
      <w:tr w:rsidR="00907143" w:rsidRPr="00907143" w14:paraId="35633651"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A9A00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76C9C8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3CBD060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9C725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EDA3D02"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n7, since it is already covered by the requirement in clause 6.7.5.3.</w:t>
            </w:r>
          </w:p>
        </w:tc>
      </w:tr>
      <w:tr w:rsidR="00907143" w:rsidRPr="00907143" w14:paraId="6F2FB7BD"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278AE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1A09AD9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00547D1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5017B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FAB06C6"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n8.</w:t>
            </w:r>
          </w:p>
        </w:tc>
      </w:tr>
      <w:tr w:rsidR="00907143" w:rsidRPr="00907143" w14:paraId="2CD1460A"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A8B76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27900FD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5CBC211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4D55F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9E838A2"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n8, since it is already covered by the requirement in clause 6.7.5.3.</w:t>
            </w:r>
          </w:p>
        </w:tc>
      </w:tr>
      <w:tr w:rsidR="00907143" w:rsidRPr="00907143" w14:paraId="6D16D31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78C765"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7B865EC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6CEE160F"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D138B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97949F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n3.</w:t>
            </w:r>
          </w:p>
        </w:tc>
      </w:tr>
      <w:tr w:rsidR="00907143" w:rsidRPr="00907143" w14:paraId="3373B817"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ACA45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3D2A9EF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2721240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6FE02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F7408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n3, since it is already covered by the requirement in clause 6.7.5.3.</w:t>
            </w:r>
          </w:p>
        </w:tc>
      </w:tr>
      <w:tr w:rsidR="00907143" w:rsidRPr="00907143" w14:paraId="195C78EA"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6A088B"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3D6B38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B3408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C045B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43ED41F"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n66</w:t>
            </w:r>
          </w:p>
        </w:tc>
      </w:tr>
      <w:tr w:rsidR="00907143" w:rsidRPr="00907143" w14:paraId="41DCE0C7"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975FB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93F6D2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214B7F8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6862B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A0E0C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n66, since it is already covered by the requirement in clause 6.7.5.3.</w:t>
            </w:r>
          </w:p>
        </w:tc>
      </w:tr>
      <w:tr w:rsidR="00907143" w:rsidRPr="00907143" w14:paraId="41E00DEA"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A816F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887134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30FB27B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2F75A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C1E0F5"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n50, n74 or </w:t>
            </w:r>
            <w:r w:rsidRPr="00907143">
              <w:rPr>
                <w:rFonts w:ascii="Arial" w:eastAsiaTheme="minorEastAsia" w:hAnsi="Arial"/>
                <w:sz w:val="18"/>
                <w:lang w:eastAsia="ko-KR"/>
              </w:rPr>
              <w:t>n75.</w:t>
            </w:r>
          </w:p>
        </w:tc>
      </w:tr>
      <w:tr w:rsidR="00907143" w:rsidRPr="00907143" w14:paraId="10B8F612" w14:textId="77777777" w:rsidTr="005563EC">
        <w:trPr>
          <w:cantSplit/>
          <w:jc w:val="center"/>
        </w:trPr>
        <w:tc>
          <w:tcPr>
            <w:tcW w:w="1303" w:type="dxa"/>
            <w:tcBorders>
              <w:top w:val="nil"/>
              <w:left w:val="single" w:sz="4" w:space="0" w:color="auto"/>
              <w:bottom w:val="nil"/>
              <w:right w:val="single" w:sz="4" w:space="0" w:color="auto"/>
            </w:tcBorders>
            <w:shd w:val="clear" w:color="auto" w:fill="auto"/>
          </w:tcPr>
          <w:p w14:paraId="4B82AE0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6F5B7BE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3ADA86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21927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FDABEA"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 xml:space="preserve">This requirement does not apply to BS operating in Band n50, n51, </w:t>
            </w:r>
            <w:r w:rsidRPr="00907143">
              <w:rPr>
                <w:rFonts w:ascii="Arial" w:eastAsiaTheme="minorEastAsia" w:hAnsi="Arial"/>
                <w:sz w:val="18"/>
              </w:rPr>
              <w:t xml:space="preserve">n74, </w:t>
            </w:r>
            <w:r w:rsidRPr="00907143">
              <w:rPr>
                <w:rFonts w:ascii="Arial" w:eastAsiaTheme="minorEastAsia" w:hAnsi="Arial"/>
                <w:sz w:val="18"/>
                <w:lang w:eastAsia="ko-KR"/>
              </w:rPr>
              <w:t>n75 or n76</w:t>
            </w:r>
            <w:r w:rsidRPr="00907143">
              <w:rPr>
                <w:rFonts w:ascii="Arial" w:eastAsiaTheme="minorEastAsia" w:hAnsi="Arial"/>
                <w:sz w:val="18"/>
              </w:rPr>
              <w:t>.</w:t>
            </w:r>
          </w:p>
        </w:tc>
      </w:tr>
      <w:tr w:rsidR="00907143" w:rsidRPr="00907143" w14:paraId="423C25A9"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C4BDA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70AC4A1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1CA43F5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1D8E7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EE6F99"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 xml:space="preserve">This requirement does not apply to BS operating in Band </w:t>
            </w:r>
            <w:r w:rsidRPr="00907143">
              <w:rPr>
                <w:rFonts w:ascii="Arial" w:eastAsiaTheme="minorEastAsia" w:hAnsi="Arial"/>
                <w:sz w:val="18"/>
              </w:rPr>
              <w:t xml:space="preserve">n50, n74 or </w:t>
            </w:r>
            <w:r w:rsidRPr="00907143">
              <w:rPr>
                <w:rFonts w:ascii="Arial" w:eastAsiaTheme="minorEastAsia" w:hAnsi="Arial"/>
                <w:sz w:val="18"/>
                <w:lang w:eastAsia="ko-KR"/>
              </w:rPr>
              <w:t>n75</w:t>
            </w:r>
            <w:r w:rsidRPr="00907143">
              <w:rPr>
                <w:rFonts w:ascii="Arial" w:eastAsiaTheme="minorEastAsia" w:hAnsi="Arial"/>
                <w:sz w:val="18"/>
              </w:rPr>
              <w:t>.</w:t>
            </w:r>
          </w:p>
        </w:tc>
      </w:tr>
      <w:tr w:rsidR="00907143" w:rsidRPr="00907143" w14:paraId="616DF3F6"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7D9F83"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65D134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5BB91E2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C5863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BAEEF5"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n12 or n85.</w:t>
            </w:r>
          </w:p>
        </w:tc>
      </w:tr>
      <w:tr w:rsidR="00907143" w:rsidRPr="00907143" w14:paraId="6CAAEC3E"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34FEB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61D280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37952AB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94CC0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650E8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n12 or n85, since it is already covered by the requirement in clause 6.7.5.3.</w:t>
            </w:r>
          </w:p>
          <w:p w14:paraId="1AEC0C92" w14:textId="77777777" w:rsidR="00907143" w:rsidRPr="00907143" w:rsidRDefault="00907143" w:rsidP="00907143">
            <w:pPr>
              <w:keepNext/>
              <w:keepLines/>
              <w:spacing w:after="0"/>
              <w:rPr>
                <w:rFonts w:ascii="Arial" w:eastAsiaTheme="minorEastAsia" w:hAnsi="Arial"/>
                <w:sz w:val="18"/>
                <w:szCs w:val="18"/>
              </w:rPr>
            </w:pPr>
            <w:r w:rsidRPr="00907143">
              <w:rPr>
                <w:rFonts w:ascii="Arial" w:eastAsiaTheme="minorEastAsia" w:hAnsi="Arial"/>
                <w:sz w:val="18"/>
              </w:rPr>
              <w:t>For NR BS operating in n29, it</w:t>
            </w:r>
            <w:r w:rsidRPr="00907143">
              <w:rPr>
                <w:rFonts w:ascii="Arial" w:eastAsia="MS PGothic" w:hAnsi="Arial"/>
                <w:sz w:val="18"/>
              </w:rPr>
              <w:t xml:space="preserve"> applies 1 MHz below the Band n29 downlink operating band (Note 5).</w:t>
            </w:r>
          </w:p>
        </w:tc>
      </w:tr>
      <w:tr w:rsidR="00907143" w:rsidRPr="00907143" w14:paraId="72D223E7"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35F0FE"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46B44D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323C1291"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A11C3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0C363A2"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n13.</w:t>
            </w:r>
          </w:p>
        </w:tc>
      </w:tr>
      <w:tr w:rsidR="00907143" w:rsidRPr="00907143" w14:paraId="021ABF8E"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B83DE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712B401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2346EAFC"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B17F5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E6E21F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n13, since it is already covered by the requirement in clause 6.7.5.3.</w:t>
            </w:r>
          </w:p>
        </w:tc>
      </w:tr>
      <w:tr w:rsidR="00907143" w:rsidRPr="00907143" w14:paraId="0409C685"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33597D"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67FD056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70C4131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1DEDD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3A34D5"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n14.</w:t>
            </w:r>
          </w:p>
        </w:tc>
      </w:tr>
      <w:tr w:rsidR="00907143" w:rsidRPr="00907143" w14:paraId="01D81100"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1889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9B23CD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75D49CC1"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8E8F1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0149D02"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n14, since it is already covered by the requirement in clause 6.7.5.3.</w:t>
            </w:r>
          </w:p>
        </w:tc>
      </w:tr>
      <w:tr w:rsidR="00907143" w:rsidRPr="00907143" w14:paraId="7CA2D686"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10D41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75A62F5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0372B5B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B1B4E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675B4B8" w14:textId="77777777" w:rsidR="00907143" w:rsidRPr="00907143" w:rsidRDefault="00907143" w:rsidP="00907143">
            <w:pPr>
              <w:keepNext/>
              <w:keepLines/>
              <w:spacing w:after="0"/>
              <w:rPr>
                <w:rFonts w:ascii="Arial" w:eastAsiaTheme="minorEastAsia" w:hAnsi="Arial"/>
                <w:sz w:val="18"/>
              </w:rPr>
            </w:pPr>
          </w:p>
        </w:tc>
      </w:tr>
      <w:tr w:rsidR="00907143" w:rsidRPr="00907143" w14:paraId="00852563"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CD129"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1CC0DCC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2DE176D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98B55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6720DB8" w14:textId="77777777" w:rsidR="00907143" w:rsidRPr="00907143" w:rsidRDefault="00907143" w:rsidP="00907143">
            <w:pPr>
              <w:keepNext/>
              <w:keepLines/>
              <w:spacing w:after="0"/>
              <w:rPr>
                <w:rFonts w:ascii="Arial" w:eastAsiaTheme="minorEastAsia" w:hAnsi="Arial"/>
                <w:sz w:val="18"/>
                <w:szCs w:val="18"/>
              </w:rPr>
            </w:pPr>
            <w:r w:rsidRPr="00907143">
              <w:rPr>
                <w:rFonts w:ascii="Arial" w:eastAsiaTheme="minorEastAsia" w:hAnsi="Arial"/>
                <w:sz w:val="18"/>
              </w:rPr>
              <w:t>For NR BS operating in n29, it</w:t>
            </w:r>
            <w:r w:rsidRPr="00907143">
              <w:rPr>
                <w:rFonts w:ascii="Arial" w:eastAsia="MS PGothic" w:hAnsi="Arial"/>
                <w:sz w:val="18"/>
              </w:rPr>
              <w:t xml:space="preserve"> applies 1 MHz below the Band n29 downlink operating band (Note 5).</w:t>
            </w:r>
          </w:p>
        </w:tc>
      </w:tr>
      <w:tr w:rsidR="00907143" w:rsidRPr="00907143" w14:paraId="0628C7FA"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F7FCC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5AA8AEB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14437AB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C75A3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9DC5EAC"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n20 or n28.</w:t>
            </w:r>
          </w:p>
        </w:tc>
      </w:tr>
      <w:tr w:rsidR="00907143" w:rsidRPr="00907143" w14:paraId="27DC399F"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8C6CF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73DA4A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2E1D7A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1C1F9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F443DD"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n20, since it is already covered by the requirement in clause 6.7.5.3.</w:t>
            </w:r>
          </w:p>
        </w:tc>
      </w:tr>
      <w:tr w:rsidR="00907143" w:rsidRPr="00907143" w14:paraId="2FFD560B"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9B556A"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028966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401DDD0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B554E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B87B37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n77 or n78.</w:t>
            </w:r>
          </w:p>
        </w:tc>
      </w:tr>
      <w:tr w:rsidR="00907143" w:rsidRPr="00907143" w14:paraId="071E63AA"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DAAE1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455E79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1EA1BADC"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8A564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1C98C9"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n77 or n78.</w:t>
            </w:r>
          </w:p>
        </w:tc>
      </w:tr>
      <w:tr w:rsidR="00907143" w:rsidRPr="00907143" w14:paraId="591FB95B"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E221F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053EA75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4FA6E34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696AB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72ECA9C" w14:textId="77777777" w:rsidR="00907143" w:rsidRPr="00907143" w:rsidRDefault="00907143" w:rsidP="00907143">
            <w:pPr>
              <w:keepNext/>
              <w:keepLines/>
              <w:spacing w:after="0"/>
              <w:rPr>
                <w:rFonts w:ascii="Arial" w:eastAsiaTheme="minorEastAsia" w:hAnsi="Arial"/>
                <w:sz w:val="18"/>
              </w:rPr>
            </w:pPr>
          </w:p>
        </w:tc>
      </w:tr>
      <w:tr w:rsidR="00907143" w:rsidRPr="00907143" w14:paraId="5D57BC81"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16CD79"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52D566A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5FCF403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DFAFB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64AD44" w14:textId="77777777" w:rsidR="00907143" w:rsidRPr="00907143" w:rsidRDefault="00907143" w:rsidP="00907143">
            <w:pPr>
              <w:keepNext/>
              <w:keepLines/>
              <w:spacing w:after="0"/>
              <w:rPr>
                <w:rFonts w:ascii="Arial" w:eastAsiaTheme="minorEastAsia" w:hAnsi="Arial"/>
                <w:sz w:val="18"/>
              </w:rPr>
            </w:pPr>
          </w:p>
        </w:tc>
      </w:tr>
      <w:tr w:rsidR="00907143" w:rsidRPr="00907143" w14:paraId="3045206D"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E7808D"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13B52F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2BEB0BAD"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2BB0E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2F866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 n25 or n70.</w:t>
            </w:r>
          </w:p>
        </w:tc>
      </w:tr>
      <w:tr w:rsidR="00907143" w:rsidRPr="00907143" w14:paraId="3C84F52D"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F9AFD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3DAC3F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4A9B8DF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A1933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99B36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907143" w:rsidRPr="00907143" w14:paraId="15A692A7"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BE8900"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F9AB40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7CF9EB2D"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C00DB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DBF72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n5 or n26. </w:t>
            </w:r>
          </w:p>
        </w:tc>
      </w:tr>
      <w:tr w:rsidR="00907143" w:rsidRPr="00907143" w14:paraId="0C893486"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54DC9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C9EA6F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6D77B74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BF1A8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687624" w14:textId="77777777" w:rsidR="00907143" w:rsidRPr="00907143" w:rsidRDefault="00907143" w:rsidP="00907143">
            <w:pPr>
              <w:keepNext/>
              <w:keepLines/>
              <w:spacing w:after="0"/>
              <w:rPr>
                <w:rFonts w:ascii="Arial" w:eastAsiaTheme="minorEastAsia" w:hAnsi="Arial"/>
                <w:sz w:val="18"/>
                <w:szCs w:val="18"/>
              </w:rPr>
            </w:pPr>
            <w:r w:rsidRPr="00907143">
              <w:rPr>
                <w:rFonts w:ascii="Arial" w:eastAsiaTheme="minorEastAsia" w:hAnsi="Arial"/>
                <w:sz w:val="18"/>
              </w:rPr>
              <w:t xml:space="preserve">This requirement does not apply to BS operating in band n26 since it is already covered by the requirement in clause 6.7.5.3. </w:t>
            </w:r>
            <w:r w:rsidRPr="00907143">
              <w:rPr>
                <w:rFonts w:ascii="Arial" w:eastAsiaTheme="minorEastAsia" w:hAnsi="Arial"/>
                <w:sz w:val="18"/>
                <w:szCs w:val="18"/>
              </w:rPr>
              <w:t>For BS operating in Band n5, it applies for 814 MHz to 824 MHz, while the rest is covered in clause 6.7.5.3.</w:t>
            </w:r>
          </w:p>
        </w:tc>
      </w:tr>
      <w:tr w:rsidR="00907143" w:rsidRPr="00907143" w14:paraId="09553BDA"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B0AC4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42CF0BF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1C0A141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B078C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16A218"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n5.</w:t>
            </w:r>
          </w:p>
        </w:tc>
      </w:tr>
      <w:tr w:rsidR="00907143" w:rsidRPr="00907143" w14:paraId="54D9B9A8"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E5D876"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7DADFE8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170A952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9BD3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AD7120"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also applies to BS operating in Band n28, starting 4 MHz above the Band n28 downlink </w:t>
            </w:r>
            <w:r w:rsidRPr="00907143">
              <w:rPr>
                <w:rFonts w:ascii="Arial" w:eastAsiaTheme="minorEastAsia" w:hAnsi="Arial"/>
                <w:i/>
                <w:sz w:val="18"/>
              </w:rPr>
              <w:t>operating band</w:t>
            </w:r>
            <w:r w:rsidRPr="00907143">
              <w:rPr>
                <w:rFonts w:ascii="Arial" w:eastAsiaTheme="minorEastAsia" w:hAnsi="Arial"/>
                <w:sz w:val="18"/>
              </w:rPr>
              <w:t xml:space="preserve"> (Note 5).</w:t>
            </w:r>
          </w:p>
        </w:tc>
      </w:tr>
      <w:tr w:rsidR="00907143" w:rsidRPr="00907143" w14:paraId="5589EFE6"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B4449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01B71CB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68D42D4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D9F67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AD1968F"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n20, n67 or n28.</w:t>
            </w:r>
          </w:p>
        </w:tc>
      </w:tr>
      <w:tr w:rsidR="00907143" w:rsidRPr="00907143" w14:paraId="64C532FE"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51F7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505450E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4DB06464"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82C3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B9421CC"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n28, since it is already covered by the requirement in clause 6.7.5.3. </w:t>
            </w:r>
          </w:p>
          <w:p w14:paraId="2CE192B0"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For BS operating in band n67, it applies for 703 MHz to 736 </w:t>
            </w:r>
            <w:proofErr w:type="spellStart"/>
            <w:r w:rsidRPr="00907143">
              <w:rPr>
                <w:rFonts w:ascii="Arial" w:eastAsiaTheme="minorEastAsia" w:hAnsi="Arial"/>
                <w:sz w:val="18"/>
              </w:rPr>
              <w:t>MHz.</w:t>
            </w:r>
            <w:proofErr w:type="spellEnd"/>
          </w:p>
        </w:tc>
      </w:tr>
      <w:tr w:rsidR="00907143" w:rsidRPr="00907143" w14:paraId="65AF845B" w14:textId="77777777" w:rsidTr="005563EC">
        <w:trPr>
          <w:cantSplit/>
          <w:jc w:val="center"/>
        </w:trPr>
        <w:tc>
          <w:tcPr>
            <w:tcW w:w="1303" w:type="dxa"/>
            <w:tcBorders>
              <w:top w:val="single" w:sz="4" w:space="0" w:color="auto"/>
              <w:left w:val="single" w:sz="2" w:space="0" w:color="auto"/>
              <w:bottom w:val="single" w:sz="2" w:space="0" w:color="auto"/>
              <w:right w:val="single" w:sz="2" w:space="0" w:color="auto"/>
            </w:tcBorders>
          </w:tcPr>
          <w:p w14:paraId="7C4217EE"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E9D079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3939D925"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4C226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CFB716"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n29 or n85.</w:t>
            </w:r>
          </w:p>
        </w:tc>
      </w:tr>
      <w:tr w:rsidR="00907143" w:rsidRPr="00907143" w14:paraId="64829280"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758E3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4DDCE6A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2E89BAB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CC9F5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90AF5BF" w14:textId="77777777" w:rsidR="00907143" w:rsidRPr="00907143" w:rsidRDefault="00907143" w:rsidP="00907143">
            <w:pPr>
              <w:keepNext/>
              <w:keepLines/>
              <w:spacing w:after="0"/>
              <w:rPr>
                <w:rFonts w:ascii="Arial" w:eastAsiaTheme="minorEastAsia" w:hAnsi="Arial"/>
                <w:sz w:val="18"/>
                <w:szCs w:val="18"/>
              </w:rPr>
            </w:pPr>
            <w:r w:rsidRPr="00907143">
              <w:rPr>
                <w:rFonts w:ascii="Arial" w:eastAsiaTheme="minorEastAsia" w:hAnsi="Arial"/>
                <w:sz w:val="18"/>
              </w:rPr>
              <w:t>This requirement does not apply to BS operating in band n30.</w:t>
            </w:r>
          </w:p>
        </w:tc>
      </w:tr>
      <w:tr w:rsidR="00907143" w:rsidRPr="00907143" w14:paraId="3314B4F6"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3B2AD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78E75AF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5E9A706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D80FF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CEA498F" w14:textId="77777777" w:rsidR="00907143" w:rsidRPr="00907143" w:rsidRDefault="00907143" w:rsidP="00907143">
            <w:pPr>
              <w:keepNext/>
              <w:keepLines/>
              <w:spacing w:after="0"/>
              <w:rPr>
                <w:rFonts w:ascii="Arial" w:eastAsiaTheme="minorEastAsia" w:hAnsi="Arial" w:cs="Arial"/>
                <w:sz w:val="18"/>
                <w:szCs w:val="18"/>
              </w:rPr>
            </w:pPr>
            <w:r w:rsidRPr="00907143">
              <w:rPr>
                <w:rFonts w:ascii="Arial" w:eastAsiaTheme="minorEastAsia" w:hAnsi="Arial" w:cs="Arial"/>
                <w:sz w:val="18"/>
              </w:rPr>
              <w:t>This requirement does not apply to BS operating in band n30,</w:t>
            </w:r>
            <w:r w:rsidRPr="00907143">
              <w:rPr>
                <w:rFonts w:ascii="Arial" w:eastAsiaTheme="minorEastAsia" w:hAnsi="Arial"/>
                <w:sz w:val="18"/>
              </w:rPr>
              <w:t xml:space="preserve"> since it is already covered by the requirement in clause 6.7.5.3.</w:t>
            </w:r>
          </w:p>
        </w:tc>
      </w:tr>
      <w:tr w:rsidR="00907143" w:rsidRPr="00907143" w14:paraId="086A76DC"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6F1C2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D98F03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3F456B11"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293E4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A46C7C3" w14:textId="77777777" w:rsidR="00907143" w:rsidRPr="00907143" w:rsidRDefault="00907143" w:rsidP="00907143">
            <w:pPr>
              <w:keepNext/>
              <w:keepLines/>
              <w:spacing w:after="0"/>
              <w:rPr>
                <w:rFonts w:ascii="Arial" w:eastAsiaTheme="minorEastAsia" w:hAnsi="Arial"/>
                <w:sz w:val="18"/>
              </w:rPr>
            </w:pPr>
          </w:p>
        </w:tc>
      </w:tr>
      <w:tr w:rsidR="00907143" w:rsidRPr="00907143" w14:paraId="063B0F58"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5E8280" w14:textId="77777777" w:rsidR="00907143" w:rsidRPr="00907143" w:rsidRDefault="00907143" w:rsidP="00907143">
            <w:pPr>
              <w:keepNext/>
              <w:keepLines/>
              <w:spacing w:after="0"/>
              <w:jc w:val="center"/>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tcPr>
          <w:p w14:paraId="7FC16B9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3A4AAE2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0887C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4CD2AE" w14:textId="77777777" w:rsidR="00907143" w:rsidRPr="00907143" w:rsidRDefault="00907143" w:rsidP="00907143">
            <w:pPr>
              <w:keepNext/>
              <w:keepLines/>
              <w:spacing w:after="0"/>
              <w:rPr>
                <w:rFonts w:ascii="Arial" w:eastAsiaTheme="minorEastAsia" w:hAnsi="Arial"/>
                <w:sz w:val="18"/>
              </w:rPr>
            </w:pPr>
          </w:p>
        </w:tc>
      </w:tr>
      <w:tr w:rsidR="00907143" w:rsidRPr="00907143" w14:paraId="65ADFA95" w14:textId="77777777" w:rsidTr="005563EC">
        <w:trPr>
          <w:cantSplit/>
          <w:jc w:val="center"/>
        </w:trPr>
        <w:tc>
          <w:tcPr>
            <w:tcW w:w="1303" w:type="dxa"/>
            <w:tcBorders>
              <w:top w:val="single" w:sz="4" w:space="0" w:color="auto"/>
              <w:left w:val="single" w:sz="2" w:space="0" w:color="auto"/>
              <w:bottom w:val="single" w:sz="2" w:space="0" w:color="auto"/>
              <w:right w:val="single" w:sz="2" w:space="0" w:color="auto"/>
            </w:tcBorders>
          </w:tcPr>
          <w:p w14:paraId="22C843F0"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7E3250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60106B6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F499E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2C0B35D"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n50, n74 or n75.</w:t>
            </w:r>
          </w:p>
        </w:tc>
      </w:tr>
      <w:tr w:rsidR="00907143" w:rsidRPr="00907143" w14:paraId="2A7F6B2A"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5E73137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FBDFD2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36A52A2A"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4F703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791ABF9" w14:textId="77777777" w:rsidR="00907143" w:rsidRPr="00907143" w:rsidRDefault="00907143" w:rsidP="00907143">
            <w:pPr>
              <w:keepNext/>
              <w:keepLines/>
              <w:spacing w:after="0"/>
              <w:rPr>
                <w:rFonts w:ascii="Arial" w:eastAsiaTheme="minorEastAsia" w:hAnsi="Arial"/>
                <w:sz w:val="18"/>
              </w:rPr>
            </w:pPr>
          </w:p>
        </w:tc>
      </w:tr>
      <w:tr w:rsidR="00907143" w:rsidRPr="00907143" w14:paraId="01ED19CC"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753EFFE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TDD Band a) or E-UTRA Band 34</w:t>
            </w:r>
            <w:r w:rsidRPr="00907143">
              <w:rPr>
                <w:rFonts w:ascii="Arial"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CEC0C0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6950FC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8B0C7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6A6D3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w:t>
            </w:r>
            <w:r w:rsidRPr="00907143">
              <w:rPr>
                <w:rFonts w:ascii="Arial" w:eastAsiaTheme="minorEastAsia" w:hAnsi="Arial"/>
                <w:sz w:val="18"/>
                <w:lang w:val="en-US" w:eastAsia="zh-CN"/>
              </w:rPr>
              <w:t xml:space="preserve"> n34</w:t>
            </w:r>
            <w:r w:rsidRPr="00907143">
              <w:rPr>
                <w:rFonts w:ascii="Arial" w:eastAsiaTheme="minorEastAsia" w:hAnsi="Arial"/>
                <w:sz w:val="18"/>
              </w:rPr>
              <w:t>.</w:t>
            </w:r>
          </w:p>
        </w:tc>
      </w:tr>
      <w:tr w:rsidR="00907143" w:rsidRPr="00907143" w14:paraId="5F5B23BD"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000364C8"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D3DEC9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6BA9C2C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A20D4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E36308" w14:textId="77777777" w:rsidR="00907143" w:rsidRPr="00907143" w:rsidRDefault="00907143" w:rsidP="00907143">
            <w:pPr>
              <w:keepNext/>
              <w:keepLines/>
              <w:spacing w:after="0"/>
              <w:rPr>
                <w:rFonts w:ascii="Arial" w:eastAsiaTheme="minorEastAsia" w:hAnsi="Arial"/>
                <w:sz w:val="18"/>
              </w:rPr>
            </w:pPr>
          </w:p>
        </w:tc>
      </w:tr>
      <w:tr w:rsidR="00907143" w:rsidRPr="00907143" w14:paraId="609917D9"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4676F0D6"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C02202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58984CE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CB713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8C249E1"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 n2 or n25.</w:t>
            </w:r>
          </w:p>
        </w:tc>
      </w:tr>
      <w:tr w:rsidR="00907143" w:rsidRPr="00907143" w14:paraId="5AFBDFBB"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6C34DB3D"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2CB933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16DBA01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99568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F99D136" w14:textId="77777777" w:rsidR="00907143" w:rsidRPr="00907143" w:rsidRDefault="00907143" w:rsidP="00907143">
            <w:pPr>
              <w:keepNext/>
              <w:keepLines/>
              <w:spacing w:after="0"/>
              <w:rPr>
                <w:rFonts w:ascii="Arial" w:eastAsiaTheme="minorEastAsia" w:hAnsi="Arial"/>
                <w:sz w:val="18"/>
              </w:rPr>
            </w:pPr>
          </w:p>
        </w:tc>
      </w:tr>
      <w:tr w:rsidR="00907143" w:rsidRPr="00907143" w14:paraId="00F6D094"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0BC2F4F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13D182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2FD54BC4"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C87AB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198B0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 xml:space="preserve">This requirement does not apply to BS operating in Band n38. </w:t>
            </w:r>
          </w:p>
        </w:tc>
      </w:tr>
      <w:tr w:rsidR="00907143" w:rsidRPr="00907143" w14:paraId="3669BE3F"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17AC731E"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t>UTRA TDD Band f) or E-UTRA Band 3</w:t>
            </w:r>
            <w:r w:rsidRPr="00907143">
              <w:rPr>
                <w:rFonts w:ascii="Arial" w:eastAsiaTheme="minorEastAsia" w:hAnsi="Arial"/>
                <w:sz w:val="18"/>
                <w:lang w:val="sv-SE" w:eastAsia="zh-CN"/>
              </w:rPr>
              <w:t>9</w:t>
            </w:r>
            <w:r w:rsidRPr="00907143">
              <w:rPr>
                <w:rFonts w:ascii="Arial" w:eastAsiaTheme="minorEastAsia"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DC905F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1880</w:t>
            </w:r>
            <w:r w:rsidRPr="00907143">
              <w:rPr>
                <w:rFonts w:ascii="Arial" w:eastAsiaTheme="minorEastAsia" w:hAnsi="Arial"/>
                <w:sz w:val="18"/>
              </w:rPr>
              <w:t xml:space="preserve"> – </w:t>
            </w:r>
            <w:r w:rsidRPr="00907143">
              <w:rPr>
                <w:rFonts w:ascii="Arial" w:eastAsiaTheme="minorEastAsia"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3F69F5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4AF2F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58CAD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w:t>
            </w:r>
            <w:r w:rsidRPr="00907143">
              <w:rPr>
                <w:rFonts w:ascii="Arial" w:eastAsiaTheme="minorEastAsia" w:hAnsi="Arial"/>
                <w:sz w:val="18"/>
                <w:lang w:val="en-US" w:eastAsia="zh-CN"/>
              </w:rPr>
              <w:t xml:space="preserve"> n39</w:t>
            </w:r>
            <w:r w:rsidRPr="00907143">
              <w:rPr>
                <w:rFonts w:ascii="Arial" w:eastAsiaTheme="minorEastAsia" w:hAnsi="Arial"/>
                <w:sz w:val="18"/>
              </w:rPr>
              <w:t>.</w:t>
            </w:r>
          </w:p>
        </w:tc>
      </w:tr>
      <w:tr w:rsidR="00907143" w:rsidRPr="00907143" w14:paraId="2796C452"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11B43634" w14:textId="77777777" w:rsidR="00907143" w:rsidRPr="00907143" w:rsidRDefault="00907143" w:rsidP="00907143">
            <w:pPr>
              <w:keepNext/>
              <w:keepLines/>
              <w:spacing w:after="0"/>
              <w:jc w:val="center"/>
              <w:rPr>
                <w:rFonts w:ascii="Arial" w:eastAsiaTheme="minorEastAsia" w:hAnsi="Arial"/>
                <w:sz w:val="18"/>
                <w:lang w:val="sv-SE"/>
              </w:rPr>
            </w:pPr>
            <w:r w:rsidRPr="00907143">
              <w:rPr>
                <w:rFonts w:ascii="Arial" w:eastAsiaTheme="minorEastAsia" w:hAnsi="Arial"/>
                <w:sz w:val="18"/>
                <w:lang w:val="sv-SE"/>
              </w:rPr>
              <w:lastRenderedPageBreak/>
              <w:t xml:space="preserve">UTRA TDD Band e) or E-UTRA Band </w:t>
            </w:r>
            <w:r w:rsidRPr="00907143">
              <w:rPr>
                <w:rFonts w:ascii="Arial" w:eastAsiaTheme="minorEastAsia"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902F0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 xml:space="preserve">2300 </w:t>
            </w:r>
            <w:r w:rsidRPr="00907143">
              <w:rPr>
                <w:rFonts w:ascii="Arial" w:eastAsiaTheme="minorEastAsia" w:hAnsi="Arial"/>
                <w:sz w:val="18"/>
              </w:rPr>
              <w:t xml:space="preserve">– </w:t>
            </w:r>
            <w:r w:rsidRPr="00907143">
              <w:rPr>
                <w:rFonts w:ascii="Arial" w:eastAsiaTheme="minorEastAsia"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B68D39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8B377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DB3BEC"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requirement does not apply to BS operating in Bands n30 or n40.</w:t>
            </w:r>
          </w:p>
        </w:tc>
      </w:tr>
      <w:tr w:rsidR="00907143" w:rsidRPr="00907143" w14:paraId="7E6DB9EB"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5DF653B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DF713E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2496</w:t>
            </w:r>
            <w:r w:rsidRPr="00907143">
              <w:rPr>
                <w:rFonts w:ascii="Arial" w:eastAsiaTheme="minorEastAsia" w:hAnsi="Arial"/>
                <w:sz w:val="18"/>
              </w:rPr>
              <w:t xml:space="preserve"> – </w:t>
            </w:r>
            <w:r w:rsidRPr="00907143">
              <w:rPr>
                <w:rFonts w:ascii="Arial" w:eastAsiaTheme="minorEastAsia"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AC2B4F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A56F3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7A7E0F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is not applicable to BS operating in Band n</w:t>
            </w:r>
            <w:r w:rsidRPr="00907143">
              <w:rPr>
                <w:rFonts w:ascii="Arial" w:eastAsiaTheme="minorEastAsia" w:hAnsi="Arial"/>
                <w:sz w:val="18"/>
                <w:lang w:eastAsia="zh-CN"/>
              </w:rPr>
              <w:t>41.</w:t>
            </w:r>
          </w:p>
        </w:tc>
      </w:tr>
      <w:tr w:rsidR="00907143" w:rsidRPr="00907143" w14:paraId="22070D16"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52825F1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E86AC6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3400</w:t>
            </w:r>
            <w:r w:rsidRPr="00907143">
              <w:rPr>
                <w:rFonts w:ascii="Arial" w:eastAsiaTheme="minorEastAsia" w:hAnsi="Arial"/>
                <w:sz w:val="18"/>
              </w:rPr>
              <w:t xml:space="preserve"> – 360</w:t>
            </w:r>
            <w:r w:rsidRPr="00907143">
              <w:rPr>
                <w:rFonts w:ascii="Arial" w:eastAsiaTheme="minorEastAsia"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91BED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53380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98B93B"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n77 or n78.</w:t>
            </w:r>
          </w:p>
        </w:tc>
      </w:tr>
      <w:tr w:rsidR="00907143" w:rsidRPr="00907143" w14:paraId="469FE1E3"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038DDA3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3F82B1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3600</w:t>
            </w:r>
            <w:r w:rsidRPr="00907143">
              <w:rPr>
                <w:rFonts w:ascii="Arial" w:eastAsiaTheme="minorEastAsia" w:hAnsi="Arial"/>
                <w:sz w:val="18"/>
              </w:rPr>
              <w:t xml:space="preserve"> – 380</w:t>
            </w:r>
            <w:r w:rsidRPr="00907143">
              <w:rPr>
                <w:rFonts w:ascii="Arial" w:eastAsiaTheme="minorEastAsia"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2991DE5"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1C914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DFDA496"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n77 or n78.</w:t>
            </w:r>
          </w:p>
        </w:tc>
      </w:tr>
      <w:tr w:rsidR="00907143" w:rsidRPr="00907143" w14:paraId="18B2A279"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7EA9A1A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4CAC260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703</w:t>
            </w:r>
            <w:r w:rsidRPr="00907143">
              <w:rPr>
                <w:rFonts w:ascii="Arial" w:eastAsiaTheme="minorEastAsia" w:hAnsi="Arial"/>
                <w:sz w:val="18"/>
              </w:rPr>
              <w:t xml:space="preserve"> – 80</w:t>
            </w:r>
            <w:r w:rsidRPr="00907143">
              <w:rPr>
                <w:rFonts w:ascii="Arial" w:eastAsiaTheme="minorEastAsia"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33B3BE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75B53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8B667A3"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This is not applicable to BS operating in Band n28.</w:t>
            </w:r>
          </w:p>
        </w:tc>
      </w:tr>
      <w:tr w:rsidR="00907143" w:rsidRPr="00907143" w14:paraId="6E5BAB7C"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180FAFA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4</w:t>
            </w:r>
            <w:r w:rsidRPr="00907143">
              <w:rPr>
                <w:rFonts w:ascii="Arial" w:eastAsiaTheme="minorEastAsia"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CD2A69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1447</w:t>
            </w:r>
            <w:r w:rsidRPr="00907143">
              <w:rPr>
                <w:rFonts w:ascii="Arial" w:eastAsiaTheme="minorEastAsia" w:hAnsi="Arial"/>
                <w:sz w:val="18"/>
              </w:rPr>
              <w:t xml:space="preserve"> – </w:t>
            </w:r>
            <w:r w:rsidRPr="00907143">
              <w:rPr>
                <w:rFonts w:ascii="Arial" w:eastAsiaTheme="minorEastAsia"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84E7BB3"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EC516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FAB76D" w14:textId="77777777" w:rsidR="00907143" w:rsidRPr="00907143" w:rsidRDefault="00907143" w:rsidP="00907143">
            <w:pPr>
              <w:keepNext/>
              <w:keepLines/>
              <w:spacing w:after="0"/>
              <w:rPr>
                <w:rFonts w:ascii="Arial" w:eastAsiaTheme="minorEastAsia" w:hAnsi="Arial"/>
                <w:sz w:val="18"/>
              </w:rPr>
            </w:pPr>
          </w:p>
        </w:tc>
      </w:tr>
      <w:tr w:rsidR="00907143" w:rsidRPr="00907143" w14:paraId="74942F58"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4DCE9A8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E-UTRA Band 4</w:t>
            </w:r>
            <w:r w:rsidRPr="00907143">
              <w:rPr>
                <w:rFonts w:ascii="Arial" w:eastAsiaTheme="minorEastAsia"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0A0BD94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5150</w:t>
            </w:r>
            <w:r w:rsidRPr="00907143">
              <w:rPr>
                <w:rFonts w:ascii="Arial" w:eastAsiaTheme="minorEastAsia" w:hAnsi="Arial"/>
                <w:sz w:val="18"/>
              </w:rPr>
              <w:t xml:space="preserve"> – </w:t>
            </w:r>
            <w:r w:rsidRPr="00907143">
              <w:rPr>
                <w:rFonts w:ascii="Arial" w:eastAsiaTheme="minorEastAsia"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39B72A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 xml:space="preserve">-39.5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894B4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1AA763" w14:textId="77777777" w:rsidR="00907143" w:rsidRPr="00907143" w:rsidRDefault="00907143" w:rsidP="00907143">
            <w:pPr>
              <w:keepNext/>
              <w:keepLines/>
              <w:spacing w:after="0"/>
              <w:rPr>
                <w:rFonts w:ascii="Arial" w:eastAsiaTheme="minorEastAsia" w:hAnsi="Arial"/>
                <w:sz w:val="18"/>
              </w:rPr>
            </w:pPr>
          </w:p>
        </w:tc>
      </w:tr>
      <w:tr w:rsidR="00907143" w:rsidRPr="00907143" w14:paraId="22A7EBB8"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73E92D8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E-UTRA Band 4</w:t>
            </w:r>
            <w:r w:rsidRPr="00907143">
              <w:rPr>
                <w:rFonts w:ascii="Arial" w:eastAsiaTheme="minorEastAsia"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84062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5855</w:t>
            </w:r>
            <w:r w:rsidRPr="00907143">
              <w:rPr>
                <w:rFonts w:ascii="Arial" w:eastAsiaTheme="minorEastAsia" w:hAnsi="Arial"/>
                <w:sz w:val="18"/>
                <w:lang w:eastAsia="ko-KR"/>
              </w:rPr>
              <w:t xml:space="preserve"> – </w:t>
            </w:r>
            <w:r w:rsidRPr="00907143">
              <w:rPr>
                <w:rFonts w:ascii="Arial" w:eastAsiaTheme="minorEastAsia"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AEDFBD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 xml:space="preserve">-39.5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E3148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6C247" w14:textId="77777777" w:rsidR="00907143" w:rsidRPr="00907143" w:rsidRDefault="00907143" w:rsidP="00907143">
            <w:pPr>
              <w:keepNext/>
              <w:keepLines/>
              <w:spacing w:after="0"/>
              <w:rPr>
                <w:rFonts w:ascii="Arial" w:eastAsiaTheme="minorEastAsia" w:hAnsi="Arial"/>
                <w:sz w:val="18"/>
              </w:rPr>
            </w:pPr>
          </w:p>
        </w:tc>
      </w:tr>
      <w:tr w:rsidR="00907143" w:rsidRPr="00907143" w14:paraId="42FAE866"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1F0AC81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BAAD07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3550</w:t>
            </w:r>
            <w:r w:rsidRPr="00907143">
              <w:rPr>
                <w:rFonts w:ascii="Arial" w:eastAsiaTheme="minorEastAsia" w:hAnsi="Arial"/>
                <w:sz w:val="18"/>
              </w:rPr>
              <w:t xml:space="preserve"> – </w:t>
            </w:r>
            <w:r w:rsidRPr="00907143">
              <w:rPr>
                <w:rFonts w:ascii="Arial" w:eastAsiaTheme="minorEastAsia"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30BD18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1E45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7527FBA"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n77 or n78.</w:t>
            </w:r>
          </w:p>
        </w:tc>
      </w:tr>
      <w:tr w:rsidR="00907143" w:rsidRPr="00907143" w14:paraId="24ECF75D"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2EB2652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CDE4ED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782B21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F71A7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BEEF3E"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 xml:space="preserve">This requirement does not apply to BS operating in Band n50, n51, </w:t>
            </w:r>
            <w:r w:rsidRPr="00907143">
              <w:rPr>
                <w:rFonts w:ascii="Arial" w:eastAsiaTheme="minorEastAsia" w:hAnsi="Arial"/>
                <w:sz w:val="18"/>
              </w:rPr>
              <w:t xml:space="preserve">n74, </w:t>
            </w:r>
            <w:r w:rsidRPr="00907143">
              <w:rPr>
                <w:rFonts w:ascii="Arial" w:eastAsiaTheme="minorEastAsia" w:hAnsi="Arial"/>
                <w:sz w:val="18"/>
                <w:lang w:eastAsia="ko-KR"/>
              </w:rPr>
              <w:t>n75 or n76.</w:t>
            </w:r>
          </w:p>
        </w:tc>
      </w:tr>
      <w:tr w:rsidR="00907143" w:rsidRPr="00907143" w14:paraId="6F46A045" w14:textId="77777777" w:rsidTr="005563EC">
        <w:trPr>
          <w:cantSplit/>
          <w:jc w:val="center"/>
        </w:trPr>
        <w:tc>
          <w:tcPr>
            <w:tcW w:w="1303" w:type="dxa"/>
            <w:tcBorders>
              <w:top w:val="single" w:sz="2" w:space="0" w:color="auto"/>
              <w:left w:val="single" w:sz="2" w:space="0" w:color="auto"/>
              <w:bottom w:val="single" w:sz="2" w:space="0" w:color="auto"/>
              <w:right w:val="single" w:sz="2" w:space="0" w:color="auto"/>
            </w:tcBorders>
          </w:tcPr>
          <w:p w14:paraId="31DA7C7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5E56DE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B5B86A"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70AC9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9B422D"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lang w:eastAsia="ko-KR"/>
              </w:rPr>
              <w:t>This requirement does not apply to BS operating in Band n50, n51, n75 or n76.</w:t>
            </w:r>
          </w:p>
        </w:tc>
      </w:tr>
      <w:tr w:rsidR="00907143" w:rsidRPr="00907143" w14:paraId="03ED1AB7" w14:textId="77777777" w:rsidTr="005563EC">
        <w:trPr>
          <w:cantSplit/>
          <w:jc w:val="center"/>
        </w:trPr>
        <w:tc>
          <w:tcPr>
            <w:tcW w:w="1303" w:type="dxa"/>
            <w:tcBorders>
              <w:top w:val="single" w:sz="2" w:space="0" w:color="auto"/>
              <w:left w:val="single" w:sz="2" w:space="0" w:color="auto"/>
              <w:bottom w:val="single" w:sz="4" w:space="0" w:color="auto"/>
              <w:right w:val="single" w:sz="2" w:space="0" w:color="auto"/>
            </w:tcBorders>
          </w:tcPr>
          <w:p w14:paraId="037F74CD" w14:textId="77777777" w:rsidR="00907143" w:rsidRPr="00907143" w:rsidRDefault="00907143" w:rsidP="00907143">
            <w:pPr>
              <w:keepNext/>
              <w:keepLines/>
              <w:spacing w:after="0"/>
              <w:jc w:val="center"/>
              <w:rPr>
                <w:rFonts w:ascii="Arial" w:eastAsiaTheme="minorEastAsia" w:hAnsi="Arial"/>
                <w:sz w:val="18"/>
                <w:szCs w:val="18"/>
                <w:lang w:eastAsia="ko-KR"/>
              </w:rPr>
            </w:pPr>
            <w:r w:rsidRPr="00907143">
              <w:rPr>
                <w:rFonts w:ascii="Arial" w:eastAsiaTheme="minorEastAsia" w:hAnsi="Arial"/>
                <w:sz w:val="18"/>
              </w:rPr>
              <w:t xml:space="preserve">E-UTRA Band </w:t>
            </w:r>
            <w:r w:rsidRPr="00907143">
              <w:rPr>
                <w:rFonts w:ascii="Arial" w:eastAsiaTheme="minorEastAsia"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BB08828" w14:textId="77777777" w:rsidR="00907143" w:rsidRPr="00907143" w:rsidRDefault="00907143" w:rsidP="00907143">
            <w:pPr>
              <w:keepNext/>
              <w:keepLines/>
              <w:spacing w:after="0"/>
              <w:jc w:val="center"/>
              <w:rPr>
                <w:rFonts w:ascii="Arial" w:eastAsiaTheme="minorEastAsia" w:hAnsi="Arial"/>
                <w:sz w:val="18"/>
                <w:szCs w:val="18"/>
                <w:lang w:eastAsia="ko-KR"/>
              </w:rPr>
            </w:pPr>
            <w:r w:rsidRPr="00907143">
              <w:rPr>
                <w:rFonts w:ascii="Arial" w:eastAsiaTheme="minorEastAsia" w:hAnsi="Arial"/>
                <w:sz w:val="18"/>
                <w:lang w:eastAsia="zh-CN"/>
              </w:rPr>
              <w:t>2483.5</w:t>
            </w:r>
            <w:r w:rsidRPr="00907143">
              <w:rPr>
                <w:rFonts w:ascii="Arial" w:eastAsiaTheme="minorEastAsia" w:hAnsi="Arial"/>
                <w:sz w:val="18"/>
              </w:rPr>
              <w:t xml:space="preserve"> - 2495</w:t>
            </w:r>
            <w:r w:rsidRPr="00907143">
              <w:rPr>
                <w:rFonts w:ascii="Arial" w:eastAsiaTheme="minorEastAsia"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E643C6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6DF509" w14:textId="77777777" w:rsidR="00907143" w:rsidRPr="00907143" w:rsidRDefault="00907143" w:rsidP="00907143">
            <w:pPr>
              <w:keepNext/>
              <w:keepLines/>
              <w:spacing w:after="0"/>
              <w:jc w:val="center"/>
              <w:rPr>
                <w:rFonts w:ascii="Arial" w:eastAsiaTheme="minorEastAsia" w:hAnsi="Arial"/>
                <w:sz w:val="18"/>
                <w:szCs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35E4E41" w14:textId="77777777" w:rsidR="00907143" w:rsidRPr="00907143" w:rsidRDefault="00907143" w:rsidP="00907143">
            <w:pPr>
              <w:keepNext/>
              <w:keepLines/>
              <w:spacing w:after="0"/>
              <w:rPr>
                <w:rFonts w:ascii="Arial" w:eastAsiaTheme="minorEastAsia" w:hAnsi="Arial"/>
                <w:sz w:val="18"/>
                <w:szCs w:val="18"/>
                <w:lang w:eastAsia="ko-KR"/>
              </w:rPr>
            </w:pPr>
            <w:r w:rsidRPr="00907143">
              <w:rPr>
                <w:rFonts w:ascii="Arial" w:eastAsiaTheme="minorEastAsia" w:hAnsi="Arial"/>
                <w:sz w:val="18"/>
              </w:rPr>
              <w:t>This requirement does not apply to BS operating in Band</w:t>
            </w:r>
            <w:r w:rsidRPr="00907143">
              <w:rPr>
                <w:rFonts w:ascii="Arial" w:eastAsiaTheme="minorEastAsia" w:hAnsi="Arial"/>
                <w:sz w:val="18"/>
                <w:lang w:eastAsia="zh-CN"/>
              </w:rPr>
              <w:t xml:space="preserve"> n41 or n90.</w:t>
            </w:r>
          </w:p>
        </w:tc>
      </w:tr>
      <w:tr w:rsidR="00907143" w:rsidRPr="00907143" w14:paraId="77CA82A9" w14:textId="77777777" w:rsidTr="005563EC">
        <w:trPr>
          <w:cantSplit/>
          <w:jc w:val="center"/>
        </w:trPr>
        <w:tc>
          <w:tcPr>
            <w:tcW w:w="1303" w:type="dxa"/>
            <w:tcBorders>
              <w:top w:val="single" w:sz="2" w:space="0" w:color="auto"/>
              <w:left w:val="single" w:sz="2" w:space="0" w:color="auto"/>
              <w:bottom w:val="single" w:sz="4" w:space="0" w:color="auto"/>
              <w:right w:val="single" w:sz="2" w:space="0" w:color="auto"/>
            </w:tcBorders>
          </w:tcPr>
          <w:p w14:paraId="3A267EC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E-UTRA Band </w:t>
            </w:r>
            <w:r w:rsidRPr="00907143">
              <w:rPr>
                <w:rFonts w:ascii="Arial" w:eastAsiaTheme="minorEastAsia" w:hAnsi="Arial"/>
                <w:sz w:val="18"/>
                <w:lang w:eastAsia="zh-CN"/>
              </w:rPr>
              <w:t>54</w:t>
            </w:r>
          </w:p>
        </w:tc>
        <w:tc>
          <w:tcPr>
            <w:tcW w:w="1701" w:type="dxa"/>
            <w:tcBorders>
              <w:top w:val="single" w:sz="2" w:space="0" w:color="auto"/>
              <w:left w:val="single" w:sz="2" w:space="0" w:color="auto"/>
              <w:bottom w:val="single" w:sz="2" w:space="0" w:color="auto"/>
              <w:right w:val="single" w:sz="2" w:space="0" w:color="auto"/>
            </w:tcBorders>
          </w:tcPr>
          <w:p w14:paraId="71DA56C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1670</w:t>
            </w:r>
            <w:r w:rsidRPr="00907143">
              <w:rPr>
                <w:rFonts w:ascii="Arial" w:eastAsiaTheme="minorEastAsia" w:hAnsi="Arial"/>
                <w:sz w:val="18"/>
              </w:rPr>
              <w:t xml:space="preserve"> - 1675</w:t>
            </w:r>
            <w:r w:rsidRPr="00907143">
              <w:rPr>
                <w:rFonts w:ascii="Arial" w:eastAsiaTheme="minorEastAsia"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040233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94498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D68C20" w14:textId="77777777" w:rsidR="00907143" w:rsidRPr="00907143" w:rsidRDefault="00907143" w:rsidP="00907143">
            <w:pPr>
              <w:keepNext/>
              <w:keepLines/>
              <w:spacing w:after="0"/>
              <w:rPr>
                <w:rFonts w:ascii="Arial" w:eastAsiaTheme="minorEastAsia" w:hAnsi="Arial"/>
                <w:sz w:val="18"/>
              </w:rPr>
            </w:pPr>
          </w:p>
        </w:tc>
      </w:tr>
      <w:tr w:rsidR="00907143" w:rsidRPr="00907143" w14:paraId="3D2B0E14"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0381D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3498ACB5"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60267DE9"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B92B8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DC80315"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 xml:space="preserve">This requirement does not apply to BS operating in band n1 or n65. </w:t>
            </w:r>
          </w:p>
        </w:tc>
      </w:tr>
      <w:tr w:rsidR="00907143" w:rsidRPr="00907143" w14:paraId="478C65DD"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C7D9C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08F9755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6517553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2DB55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929C94" w14:textId="77777777" w:rsidR="00907143" w:rsidRPr="00907143" w:rsidRDefault="00907143" w:rsidP="00907143">
            <w:pPr>
              <w:keepNext/>
              <w:keepLines/>
              <w:spacing w:after="0"/>
              <w:rPr>
                <w:rFonts w:ascii="Arial" w:eastAsiaTheme="minorEastAsia" w:hAnsi="Arial"/>
                <w:sz w:val="18"/>
              </w:rPr>
            </w:pPr>
            <w:r w:rsidRPr="00907143">
              <w:rPr>
                <w:rFonts w:ascii="Arial" w:eastAsiaTheme="minorEastAsia" w:hAnsi="Arial"/>
                <w:sz w:val="18"/>
              </w:rPr>
              <w:t>For BS operating in Band n1, it applies for 1980 MHz to 2010 MHz, while the rest is covered in clause 6.7.5.3.</w:t>
            </w:r>
          </w:p>
          <w:p w14:paraId="1A8DA8AB" w14:textId="77777777" w:rsidR="00907143" w:rsidRPr="00907143" w:rsidRDefault="00907143" w:rsidP="00907143">
            <w:pPr>
              <w:keepNext/>
              <w:keepLines/>
              <w:spacing w:after="0"/>
              <w:rPr>
                <w:rFonts w:ascii="Arial" w:eastAsiaTheme="minorEastAsia" w:hAnsi="Arial" w:cs="Arial"/>
                <w:sz w:val="18"/>
                <w:szCs w:val="18"/>
                <w:lang w:eastAsia="ko-KR"/>
              </w:rPr>
            </w:pPr>
            <w:r w:rsidRPr="00907143">
              <w:rPr>
                <w:rFonts w:ascii="Arial" w:eastAsiaTheme="minorEastAsia" w:hAnsi="Arial" w:cs="Arial"/>
                <w:sz w:val="18"/>
              </w:rPr>
              <w:t xml:space="preserve">This requirement does not apply to BS operating in band n65, </w:t>
            </w:r>
            <w:r w:rsidRPr="00907143">
              <w:rPr>
                <w:rFonts w:ascii="Arial" w:eastAsiaTheme="minorEastAsia" w:hAnsi="Arial"/>
                <w:sz w:val="18"/>
              </w:rPr>
              <w:t>since it is already covered by the requirement in clause 6.7.5.3.</w:t>
            </w:r>
          </w:p>
        </w:tc>
      </w:tr>
      <w:tr w:rsidR="00907143" w:rsidRPr="00907143" w14:paraId="086B29A6"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2C9C8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7A7E1805"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526C7984"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7EA6F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3D89F7B"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n66.</w:t>
            </w:r>
          </w:p>
        </w:tc>
      </w:tr>
      <w:tr w:rsidR="00907143" w:rsidRPr="00907143" w14:paraId="02D7C66D"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29715E"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5AEECF2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68D16B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ADD36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095187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n66, since it is already covered by the requirement in clause 6.7.5.3.</w:t>
            </w:r>
          </w:p>
        </w:tc>
      </w:tr>
      <w:tr w:rsidR="00907143" w:rsidRPr="00907143" w14:paraId="51C89C19" w14:textId="77777777" w:rsidTr="005563EC">
        <w:trPr>
          <w:cantSplit/>
          <w:jc w:val="center"/>
        </w:trPr>
        <w:tc>
          <w:tcPr>
            <w:tcW w:w="1303" w:type="dxa"/>
            <w:tcBorders>
              <w:top w:val="single" w:sz="4" w:space="0" w:color="auto"/>
              <w:left w:val="single" w:sz="2" w:space="0" w:color="auto"/>
              <w:bottom w:val="single" w:sz="4" w:space="0" w:color="auto"/>
              <w:right w:val="single" w:sz="2" w:space="0" w:color="auto"/>
            </w:tcBorders>
          </w:tcPr>
          <w:p w14:paraId="2AE4047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088CEE6E"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1A3B33A"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F739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A13DB1"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n28 or n67.</w:t>
            </w:r>
          </w:p>
        </w:tc>
      </w:tr>
      <w:tr w:rsidR="00907143" w:rsidRPr="00907143" w14:paraId="2B0B93D7"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193B0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1AFA747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15534C9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AE997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417AAA"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n28.</w:t>
            </w:r>
          </w:p>
        </w:tc>
      </w:tr>
      <w:tr w:rsidR="00907143" w:rsidRPr="00907143" w14:paraId="58C99F94"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336EE7"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2E327EE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623BBF8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2FAD2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12AED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For BS operating in Band n28, this requirement applies between 698 MHz and 703 MHz, while the rest is covered in clause 6.7.5.3.</w:t>
            </w:r>
          </w:p>
        </w:tc>
      </w:tr>
      <w:tr w:rsidR="00907143" w:rsidRPr="00907143" w14:paraId="17A013E4" w14:textId="77777777" w:rsidTr="005563EC">
        <w:trPr>
          <w:cantSplit/>
          <w:jc w:val="center"/>
        </w:trPr>
        <w:tc>
          <w:tcPr>
            <w:tcW w:w="1303" w:type="dxa"/>
            <w:tcBorders>
              <w:top w:val="single" w:sz="4" w:space="0" w:color="auto"/>
              <w:left w:val="single" w:sz="2" w:space="0" w:color="auto"/>
              <w:bottom w:val="single" w:sz="4" w:space="0" w:color="auto"/>
              <w:right w:val="single" w:sz="2" w:space="0" w:color="auto"/>
            </w:tcBorders>
          </w:tcPr>
          <w:p w14:paraId="49FBE32E"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5F47438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BF7BBB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E90B2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5D0545"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n38.</w:t>
            </w:r>
          </w:p>
        </w:tc>
      </w:tr>
      <w:tr w:rsidR="00907143" w:rsidRPr="00907143" w14:paraId="0BFAC05D"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27D3F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59FC79A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45D41FD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D62D9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4A07D7C"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n2, n25 or n70</w:t>
            </w:r>
          </w:p>
        </w:tc>
      </w:tr>
      <w:tr w:rsidR="00907143" w:rsidRPr="00907143" w14:paraId="3C35DCEA"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B259B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2E29C37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133B6B5E"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92BA2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CFC7589"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rPr>
              <w:t>This requirement does not apply to BS operating in band n70, since it is already covered by the requirement in clause 6.7.5.3.</w:t>
            </w:r>
          </w:p>
        </w:tc>
      </w:tr>
      <w:tr w:rsidR="00907143" w:rsidRPr="00907143" w14:paraId="59642DF1"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68D62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5ED35A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3830B95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4203E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9BDC6E"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n71 or n105</w:t>
            </w:r>
          </w:p>
        </w:tc>
      </w:tr>
      <w:tr w:rsidR="00907143" w:rsidRPr="00907143" w14:paraId="6D60865F"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696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C2FF2C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5682A6DF"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48915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FD0975"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n71 or n105, since it is already covered by the requirement in clause 6.7.5.3</w:t>
            </w:r>
            <w:r w:rsidRPr="00907143">
              <w:rPr>
                <w:rFonts w:ascii="Arial" w:eastAsiaTheme="minorEastAsia" w:hAnsi="Arial"/>
                <w:sz w:val="18"/>
              </w:rPr>
              <w:t>.</w:t>
            </w:r>
          </w:p>
        </w:tc>
      </w:tr>
      <w:tr w:rsidR="00907143" w:rsidRPr="00907143" w14:paraId="748A4A9D"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FE58C"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BE5E93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3126D7"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ABFEF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61230B" w14:textId="77777777" w:rsidR="00907143" w:rsidRPr="00907143" w:rsidRDefault="00907143" w:rsidP="00907143">
            <w:pPr>
              <w:keepNext/>
              <w:keepLines/>
              <w:spacing w:after="0"/>
              <w:rPr>
                <w:rFonts w:ascii="Arial" w:eastAsiaTheme="minorEastAsia" w:hAnsi="Arial"/>
                <w:sz w:val="18"/>
                <w:lang w:eastAsia="ko-KR"/>
              </w:rPr>
            </w:pPr>
          </w:p>
        </w:tc>
      </w:tr>
      <w:tr w:rsidR="00907143" w:rsidRPr="00907143" w14:paraId="5D026ADC"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5D5F45"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11CCC2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8D1F321"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68FA7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5DEAB7" w14:textId="77777777" w:rsidR="00907143" w:rsidRPr="00907143" w:rsidRDefault="00907143" w:rsidP="00907143">
            <w:pPr>
              <w:keepNext/>
              <w:keepLines/>
              <w:spacing w:after="0"/>
              <w:rPr>
                <w:rFonts w:ascii="Arial" w:eastAsiaTheme="minorEastAsia" w:hAnsi="Arial"/>
                <w:sz w:val="18"/>
                <w:lang w:eastAsia="ko-KR"/>
              </w:rPr>
            </w:pPr>
          </w:p>
        </w:tc>
      </w:tr>
      <w:tr w:rsidR="00907143" w:rsidRPr="00907143" w14:paraId="2AC6BF76" w14:textId="77777777" w:rsidTr="005563E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CA67D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E-UTRA</w:t>
            </w:r>
            <w:r w:rsidRPr="00907143">
              <w:rPr>
                <w:rFonts w:ascii="Arial" w:eastAsiaTheme="minorEastAsia"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FFE8ED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53BB22AD"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2E2CC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779CC9"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n50, n74 or</w:t>
            </w:r>
            <w:r w:rsidRPr="00907143">
              <w:rPr>
                <w:rFonts w:ascii="Arial" w:eastAsiaTheme="minorEastAsia" w:hAnsi="Arial"/>
                <w:sz w:val="18"/>
              </w:rPr>
              <w:t xml:space="preserve"> n75.</w:t>
            </w:r>
          </w:p>
        </w:tc>
      </w:tr>
      <w:tr w:rsidR="00907143" w:rsidRPr="00907143" w14:paraId="740ADE5F" w14:textId="77777777" w:rsidTr="005563E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ABCFD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4B51008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7D8E5FA8"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F8B2B4"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34EC9B34"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n50, n51, n74, n75 or n76.</w:t>
            </w:r>
          </w:p>
        </w:tc>
      </w:tr>
      <w:tr w:rsidR="00907143" w:rsidRPr="00907143" w14:paraId="0B9AB0DC" w14:textId="77777777" w:rsidTr="005563EC">
        <w:trPr>
          <w:cantSplit/>
          <w:jc w:val="center"/>
        </w:trPr>
        <w:tc>
          <w:tcPr>
            <w:tcW w:w="1303" w:type="dxa"/>
            <w:tcBorders>
              <w:top w:val="single" w:sz="4" w:space="0" w:color="auto"/>
              <w:left w:val="single" w:sz="2" w:space="0" w:color="auto"/>
              <w:right w:val="single" w:sz="2" w:space="0" w:color="auto"/>
            </w:tcBorders>
          </w:tcPr>
          <w:p w14:paraId="6001E37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38016E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3FCAC56"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6C2D1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0AC0FE"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n50, n51, n74, n75 or n76.</w:t>
            </w:r>
          </w:p>
        </w:tc>
      </w:tr>
      <w:tr w:rsidR="00907143" w:rsidRPr="00907143" w14:paraId="3A81C2FB" w14:textId="77777777" w:rsidTr="005563EC">
        <w:trPr>
          <w:cantSplit/>
          <w:jc w:val="center"/>
        </w:trPr>
        <w:tc>
          <w:tcPr>
            <w:tcW w:w="1303" w:type="dxa"/>
            <w:tcBorders>
              <w:left w:val="single" w:sz="2" w:space="0" w:color="auto"/>
              <w:right w:val="single" w:sz="2" w:space="0" w:color="auto"/>
            </w:tcBorders>
          </w:tcPr>
          <w:p w14:paraId="487FA09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33FC0C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FD4686B"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B6929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22436F"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n50, n51, n75 or n76.</w:t>
            </w:r>
          </w:p>
        </w:tc>
      </w:tr>
      <w:tr w:rsidR="00907143" w:rsidRPr="00907143" w14:paraId="3162A623" w14:textId="77777777" w:rsidTr="005563EC">
        <w:trPr>
          <w:cantSplit/>
          <w:jc w:val="center"/>
        </w:trPr>
        <w:tc>
          <w:tcPr>
            <w:tcW w:w="1303" w:type="dxa"/>
            <w:tcBorders>
              <w:left w:val="single" w:sz="2" w:space="0" w:color="auto"/>
              <w:right w:val="single" w:sz="2" w:space="0" w:color="auto"/>
            </w:tcBorders>
          </w:tcPr>
          <w:p w14:paraId="1F21DFDE"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196027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22E97FA0"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D1E24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E2D718"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n77 or n78</w:t>
            </w:r>
          </w:p>
        </w:tc>
      </w:tr>
      <w:tr w:rsidR="00907143" w:rsidRPr="00907143" w14:paraId="0BBE80DB" w14:textId="77777777" w:rsidTr="005563EC">
        <w:trPr>
          <w:cantSplit/>
          <w:jc w:val="center"/>
        </w:trPr>
        <w:tc>
          <w:tcPr>
            <w:tcW w:w="1303" w:type="dxa"/>
            <w:tcBorders>
              <w:left w:val="single" w:sz="2" w:space="0" w:color="auto"/>
              <w:right w:val="single" w:sz="2" w:space="0" w:color="auto"/>
            </w:tcBorders>
          </w:tcPr>
          <w:p w14:paraId="308C4E4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1A3D12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549BE3CA"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rPr>
              <w:t xml:space="preserve">-40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EAAA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66971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n77 or n78</w:t>
            </w:r>
          </w:p>
        </w:tc>
      </w:tr>
      <w:tr w:rsidR="00907143" w:rsidRPr="00907143" w14:paraId="7E61051A" w14:textId="77777777" w:rsidTr="005563EC">
        <w:trPr>
          <w:cantSplit/>
          <w:jc w:val="center"/>
        </w:trPr>
        <w:tc>
          <w:tcPr>
            <w:tcW w:w="1303" w:type="dxa"/>
            <w:tcBorders>
              <w:left w:val="single" w:sz="2" w:space="0" w:color="auto"/>
              <w:right w:val="single" w:sz="2" w:space="0" w:color="auto"/>
            </w:tcBorders>
          </w:tcPr>
          <w:p w14:paraId="266219F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C89F7D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73F68D6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 xml:space="preserve">-39.5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9CC55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D4BC21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n79</w:t>
            </w:r>
          </w:p>
        </w:tc>
      </w:tr>
      <w:tr w:rsidR="00907143" w:rsidRPr="00907143" w14:paraId="526CDCAA" w14:textId="77777777" w:rsidTr="005563EC">
        <w:trPr>
          <w:cantSplit/>
          <w:jc w:val="center"/>
        </w:trPr>
        <w:tc>
          <w:tcPr>
            <w:tcW w:w="1303" w:type="dxa"/>
            <w:tcBorders>
              <w:left w:val="single" w:sz="2" w:space="0" w:color="auto"/>
              <w:right w:val="single" w:sz="2" w:space="0" w:color="auto"/>
            </w:tcBorders>
          </w:tcPr>
          <w:p w14:paraId="6B0DAB1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66A23F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0F2AFF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56876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94617D"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 xml:space="preserve">This requirement does not apply to BS operating in band n3,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32CBE5F7" w14:textId="77777777" w:rsidTr="005563EC">
        <w:trPr>
          <w:cantSplit/>
          <w:jc w:val="center"/>
        </w:trPr>
        <w:tc>
          <w:tcPr>
            <w:tcW w:w="1303" w:type="dxa"/>
            <w:tcBorders>
              <w:left w:val="single" w:sz="2" w:space="0" w:color="auto"/>
              <w:right w:val="single" w:sz="2" w:space="0" w:color="auto"/>
            </w:tcBorders>
          </w:tcPr>
          <w:p w14:paraId="355A40F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27A5FE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BBEE30A"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18A53D"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D87EE41"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 xml:space="preserve">This requirement does not apply to BS operating in band n8,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7A3B072C" w14:textId="77777777" w:rsidTr="005563EC">
        <w:trPr>
          <w:cantSplit/>
          <w:jc w:val="center"/>
        </w:trPr>
        <w:tc>
          <w:tcPr>
            <w:tcW w:w="1303" w:type="dxa"/>
            <w:tcBorders>
              <w:left w:val="single" w:sz="2" w:space="0" w:color="auto"/>
              <w:right w:val="single" w:sz="2" w:space="0" w:color="auto"/>
            </w:tcBorders>
          </w:tcPr>
          <w:p w14:paraId="534210F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891C493"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B2F0401"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B99AF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79DDB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 xml:space="preserve">This requirement does not apply to BS operating in band n20,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3E09A5F9" w14:textId="77777777" w:rsidTr="005563EC">
        <w:trPr>
          <w:cantSplit/>
          <w:jc w:val="center"/>
        </w:trPr>
        <w:tc>
          <w:tcPr>
            <w:tcW w:w="1303" w:type="dxa"/>
            <w:tcBorders>
              <w:left w:val="single" w:sz="2" w:space="0" w:color="auto"/>
              <w:right w:val="single" w:sz="2" w:space="0" w:color="auto"/>
            </w:tcBorders>
          </w:tcPr>
          <w:p w14:paraId="458F1972"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DD00B0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5142B7A5"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8C1B13"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F74B1F"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 xml:space="preserve">This requirement does not apply to BS operating in band n28,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 xml:space="preserve">. </w:t>
            </w:r>
          </w:p>
        </w:tc>
      </w:tr>
      <w:tr w:rsidR="00907143" w:rsidRPr="00907143" w14:paraId="3FAF4A4D" w14:textId="77777777" w:rsidTr="005563EC">
        <w:trPr>
          <w:cantSplit/>
          <w:jc w:val="center"/>
        </w:trPr>
        <w:tc>
          <w:tcPr>
            <w:tcW w:w="1303" w:type="dxa"/>
            <w:tcBorders>
              <w:left w:val="single" w:sz="2" w:space="0" w:color="auto"/>
              <w:right w:val="single" w:sz="2" w:space="0" w:color="auto"/>
            </w:tcBorders>
          </w:tcPr>
          <w:p w14:paraId="133126C3"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FA8D07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1920 – 1980 MHz</w:t>
            </w:r>
          </w:p>
          <w:p w14:paraId="6A5360D1" w14:textId="77777777" w:rsidR="00907143" w:rsidRPr="00907143" w:rsidRDefault="00907143" w:rsidP="00907143">
            <w:pPr>
              <w:keepNext/>
              <w:keepLines/>
              <w:spacing w:after="0"/>
              <w:jc w:val="center"/>
              <w:rPr>
                <w:rFonts w:ascii="Arial" w:eastAsiaTheme="minorEastAsia"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1BB6131C"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07E334"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A4070C"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 xml:space="preserve">This requirement does not apply to BS operating in band n1,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7F8EB9F7" w14:textId="77777777" w:rsidTr="005563EC">
        <w:trPr>
          <w:cantSplit/>
          <w:jc w:val="center"/>
        </w:trPr>
        <w:tc>
          <w:tcPr>
            <w:tcW w:w="1303" w:type="dxa"/>
            <w:vMerge w:val="restart"/>
            <w:tcBorders>
              <w:left w:val="single" w:sz="2" w:space="0" w:color="auto"/>
              <w:right w:val="single" w:sz="2" w:space="0" w:color="auto"/>
            </w:tcBorders>
          </w:tcPr>
          <w:p w14:paraId="42C237E0"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2FE6664A"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4EEFD86"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lang w:eastAsia="ko-KR"/>
              </w:rPr>
              <w:t xml:space="preserve">-40.4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80D2F3"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2982E1"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n12 or n85.</w:t>
            </w:r>
          </w:p>
        </w:tc>
      </w:tr>
      <w:tr w:rsidR="00907143" w:rsidRPr="00907143" w14:paraId="4714B2EE" w14:textId="77777777" w:rsidTr="005563EC">
        <w:trPr>
          <w:cantSplit/>
          <w:jc w:val="center"/>
        </w:trPr>
        <w:tc>
          <w:tcPr>
            <w:tcW w:w="1303" w:type="dxa"/>
            <w:vMerge/>
            <w:tcBorders>
              <w:left w:val="single" w:sz="2" w:space="0" w:color="auto"/>
              <w:right w:val="single" w:sz="2" w:space="0" w:color="auto"/>
            </w:tcBorders>
          </w:tcPr>
          <w:p w14:paraId="21813CD5" w14:textId="77777777" w:rsidR="00907143" w:rsidRPr="00907143" w:rsidRDefault="00907143" w:rsidP="00907143">
            <w:pPr>
              <w:keepNext/>
              <w:keepLines/>
              <w:spacing w:after="0"/>
              <w:jc w:val="center"/>
              <w:rPr>
                <w:rFonts w:ascii="Arial" w:eastAsiaTheme="minorEastAsia"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60773D8"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6F415B7"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lang w:eastAsia="ko-KR"/>
              </w:rPr>
              <w:t>-</w:t>
            </w:r>
            <w:r w:rsidRPr="00907143">
              <w:rPr>
                <w:rFonts w:ascii="Arial" w:eastAsiaTheme="minorEastAsia" w:hAnsi="Arial" w:hint="eastAsia"/>
                <w:sz w:val="18"/>
                <w:lang w:eastAsia="zh-CN"/>
              </w:rPr>
              <w:t>37.4</w:t>
            </w:r>
            <w:r w:rsidRPr="00907143">
              <w:rPr>
                <w:rFonts w:ascii="Arial" w:eastAsiaTheme="minorEastAsia" w:hAnsi="Arial"/>
                <w:sz w:val="18"/>
                <w:lang w:eastAsia="ko-KR"/>
              </w:rPr>
              <w:t xml:space="preserve"> </w:t>
            </w:r>
            <w:proofErr w:type="spellStart"/>
            <w:r w:rsidRPr="00907143">
              <w:rPr>
                <w:rFonts w:ascii="Arial" w:eastAsiaTheme="minorEastAsia"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F1C4DB"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19C1F3"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n12 or n85, since it is already covered by the requirement in clause </w:t>
            </w:r>
            <w:r w:rsidRPr="00907143">
              <w:rPr>
                <w:rFonts w:ascii="Arial" w:eastAsiaTheme="minorEastAsia" w:hAnsi="Arial"/>
                <w:sz w:val="18"/>
                <w:lang w:eastAsia="zh-CN"/>
              </w:rPr>
              <w:t>6.7.5.3</w:t>
            </w:r>
            <w:r w:rsidRPr="00907143">
              <w:rPr>
                <w:rFonts w:ascii="Arial" w:eastAsiaTheme="minorEastAsia" w:hAnsi="Arial"/>
                <w:sz w:val="18"/>
                <w:lang w:eastAsia="ko-KR"/>
              </w:rPr>
              <w:t>.</w:t>
            </w:r>
          </w:p>
          <w:p w14:paraId="4132708D"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rPr>
              <w:t>For NR BS operating in n29, it</w:t>
            </w:r>
            <w:r w:rsidRPr="00907143">
              <w:rPr>
                <w:rFonts w:ascii="Arial" w:eastAsia="MS PGothic" w:hAnsi="Arial"/>
                <w:sz w:val="18"/>
              </w:rPr>
              <w:t xml:space="preserve"> applies 1 MHz below the Band n29 downlink operating band (Note 5).</w:t>
            </w:r>
          </w:p>
        </w:tc>
      </w:tr>
      <w:tr w:rsidR="00907143" w:rsidRPr="00907143" w14:paraId="1BE8F567" w14:textId="77777777" w:rsidTr="005563EC">
        <w:trPr>
          <w:cantSplit/>
          <w:jc w:val="center"/>
        </w:trPr>
        <w:tc>
          <w:tcPr>
            <w:tcW w:w="1303" w:type="dxa"/>
            <w:tcBorders>
              <w:left w:val="single" w:sz="2" w:space="0" w:color="auto"/>
              <w:right w:val="single" w:sz="2" w:space="0" w:color="auto"/>
            </w:tcBorders>
          </w:tcPr>
          <w:p w14:paraId="002128E9"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2B1AF6"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77B5F834"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cs="Arial"/>
                <w:sz w:val="18"/>
                <w:lang w:eastAsia="ko-KR"/>
              </w:rPr>
              <w:t>-</w:t>
            </w:r>
            <w:r w:rsidRPr="00907143">
              <w:rPr>
                <w:rFonts w:ascii="Arial" w:eastAsiaTheme="minorEastAsia" w:hAnsi="Arial"/>
                <w:sz w:val="18"/>
                <w:lang w:val="en-US"/>
              </w:rPr>
              <w:t xml:space="preserve">37.4 </w:t>
            </w:r>
            <w:proofErr w:type="spellStart"/>
            <w:r w:rsidRPr="00907143">
              <w:rPr>
                <w:rFonts w:ascii="Arial" w:eastAsiaTheme="minorEastAsia" w:hAnsi="Arial" w:cs="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FFCAE0"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16B349"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 xml:space="preserve">This requirement does not apply to BS operating in band n66,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66734486" w14:textId="77777777" w:rsidTr="005563EC">
        <w:trPr>
          <w:cantSplit/>
          <w:jc w:val="center"/>
        </w:trPr>
        <w:tc>
          <w:tcPr>
            <w:tcW w:w="1303" w:type="dxa"/>
            <w:tcBorders>
              <w:left w:val="single" w:sz="2" w:space="0" w:color="auto"/>
              <w:right w:val="single" w:sz="2" w:space="0" w:color="auto"/>
            </w:tcBorders>
          </w:tcPr>
          <w:p w14:paraId="531B29E3"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422CF8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67FE3ED" w14:textId="77777777" w:rsidR="00907143" w:rsidRPr="00907143" w:rsidRDefault="00907143" w:rsidP="00907143">
            <w:pPr>
              <w:keepNext/>
              <w:keepLines/>
              <w:spacing w:after="0"/>
              <w:jc w:val="center"/>
              <w:rPr>
                <w:rFonts w:ascii="Arial" w:eastAsiaTheme="minorEastAsia" w:hAnsi="Arial" w:cs="Arial"/>
                <w:sz w:val="18"/>
                <w:szCs w:val="18"/>
                <w:lang w:eastAsia="ko-KR"/>
              </w:rPr>
            </w:pPr>
            <w:r w:rsidRPr="00907143">
              <w:rPr>
                <w:rFonts w:ascii="Arial" w:eastAsiaTheme="minorEastAsia" w:hAnsi="Arial"/>
                <w:sz w:val="18"/>
                <w:lang w:val="en-US"/>
              </w:rPr>
              <w:t xml:space="preserve">-37.4 </w:t>
            </w:r>
            <w:proofErr w:type="spellStart"/>
            <w:r w:rsidRPr="00907143">
              <w:rPr>
                <w:rFonts w:ascii="Arial" w:eastAsiaTheme="minorEastAsia" w:hAnsi="Arial"/>
                <w:sz w:val="18"/>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57E74C"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510D2C"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val="en-US" w:eastAsia="ko-KR"/>
              </w:rPr>
              <w:t>This requirement does not apply to BS operating in band n5, since it is already covered by the requirement in clause 6.7.5.3.</w:t>
            </w:r>
          </w:p>
        </w:tc>
      </w:tr>
      <w:tr w:rsidR="00907143" w:rsidRPr="00907143" w14:paraId="0C4FDB93" w14:textId="77777777" w:rsidTr="005563EC">
        <w:trPr>
          <w:cantSplit/>
          <w:jc w:val="center"/>
        </w:trPr>
        <w:tc>
          <w:tcPr>
            <w:tcW w:w="1303" w:type="dxa"/>
            <w:tcBorders>
              <w:left w:val="single" w:sz="2" w:space="0" w:color="auto"/>
              <w:bottom w:val="nil"/>
              <w:right w:val="single" w:sz="2" w:space="0" w:color="auto"/>
            </w:tcBorders>
          </w:tcPr>
          <w:p w14:paraId="6F18A5F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FA3D40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hint="eastAsia"/>
                <w:sz w:val="18"/>
                <w:lang w:eastAsia="zh-CN"/>
              </w:rPr>
              <w:t>1</w:t>
            </w:r>
            <w:r w:rsidRPr="00907143">
              <w:rPr>
                <w:rFonts w:ascii="Arial" w:eastAsiaTheme="minorEastAsia"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6B0A5F4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hint="eastAsia"/>
                <w:sz w:val="18"/>
                <w:lang w:val="en-US" w:eastAsia="zh-CN"/>
              </w:rPr>
              <w:t xml:space="preserve">-40.4 </w:t>
            </w:r>
            <w:proofErr w:type="spellStart"/>
            <w:r w:rsidRPr="00907143">
              <w:rPr>
                <w:rFonts w:ascii="Arial" w:eastAsiaTheme="minorEastAsia" w:hAnsi="Arial" w:hint="eastAsia"/>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F5B98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DB3366"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n50, n51, n75 or n76.</w:t>
            </w:r>
          </w:p>
        </w:tc>
      </w:tr>
      <w:tr w:rsidR="00907143" w:rsidRPr="00907143" w14:paraId="33C63BFA" w14:textId="77777777" w:rsidTr="005563EC">
        <w:trPr>
          <w:cantSplit/>
          <w:jc w:val="center"/>
        </w:trPr>
        <w:tc>
          <w:tcPr>
            <w:tcW w:w="1303" w:type="dxa"/>
            <w:tcBorders>
              <w:top w:val="nil"/>
              <w:left w:val="single" w:sz="2" w:space="0" w:color="auto"/>
              <w:right w:val="single" w:sz="2" w:space="0" w:color="auto"/>
            </w:tcBorders>
          </w:tcPr>
          <w:p w14:paraId="6EA75244"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40BFFE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B65FF6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sz w:val="18"/>
                <w:lang w:val="en-US"/>
              </w:rPr>
              <w:t>37.4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054B7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2C33A6"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 xml:space="preserve">This requirement does not apply to BS operating in band n20,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65051417" w14:textId="77777777" w:rsidTr="005563EC">
        <w:trPr>
          <w:cantSplit/>
          <w:jc w:val="center"/>
        </w:trPr>
        <w:tc>
          <w:tcPr>
            <w:tcW w:w="1303" w:type="dxa"/>
            <w:tcBorders>
              <w:left w:val="single" w:sz="2" w:space="0" w:color="auto"/>
              <w:bottom w:val="nil"/>
              <w:right w:val="single" w:sz="2" w:space="0" w:color="auto"/>
            </w:tcBorders>
          </w:tcPr>
          <w:p w14:paraId="56F7A30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536797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45DECB5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hint="eastAsia"/>
                <w:sz w:val="18"/>
                <w:lang w:eastAsia="zh-CN"/>
              </w:rPr>
              <w:t>40.4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2B548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C564797"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n50, n51, n74, n75 or n76.</w:t>
            </w:r>
          </w:p>
        </w:tc>
      </w:tr>
      <w:tr w:rsidR="00907143" w:rsidRPr="00907143" w14:paraId="17C89061" w14:textId="77777777" w:rsidTr="005563EC">
        <w:trPr>
          <w:cantSplit/>
          <w:jc w:val="center"/>
        </w:trPr>
        <w:tc>
          <w:tcPr>
            <w:tcW w:w="1303" w:type="dxa"/>
            <w:tcBorders>
              <w:top w:val="nil"/>
              <w:left w:val="single" w:sz="2" w:space="0" w:color="auto"/>
              <w:right w:val="single" w:sz="2" w:space="0" w:color="auto"/>
            </w:tcBorders>
          </w:tcPr>
          <w:p w14:paraId="0EE0A4F4"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B24DC0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01941D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sz w:val="18"/>
                <w:lang w:val="en-US"/>
              </w:rPr>
              <w:t>37.4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FFE4B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F72EBC"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 xml:space="preserve">This requirement does not apply to BS operating in band n20,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72227D75" w14:textId="77777777" w:rsidTr="005563EC">
        <w:trPr>
          <w:cantSplit/>
          <w:jc w:val="center"/>
        </w:trPr>
        <w:tc>
          <w:tcPr>
            <w:tcW w:w="1303" w:type="dxa"/>
            <w:tcBorders>
              <w:left w:val="single" w:sz="2" w:space="0" w:color="auto"/>
              <w:bottom w:val="nil"/>
              <w:right w:val="single" w:sz="2" w:space="0" w:color="auto"/>
            </w:tcBorders>
          </w:tcPr>
          <w:p w14:paraId="0457A7EB"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1D18B3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4ED649D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hint="eastAsia"/>
                <w:sz w:val="18"/>
                <w:lang w:eastAsia="zh-CN"/>
              </w:rPr>
              <w:t>40.4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DCACC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DD340B"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n50, n51, n75 or n76.</w:t>
            </w:r>
          </w:p>
        </w:tc>
      </w:tr>
      <w:tr w:rsidR="00907143" w:rsidRPr="00907143" w14:paraId="16335CF9" w14:textId="77777777" w:rsidTr="005563EC">
        <w:trPr>
          <w:cantSplit/>
          <w:jc w:val="center"/>
        </w:trPr>
        <w:tc>
          <w:tcPr>
            <w:tcW w:w="1303" w:type="dxa"/>
            <w:tcBorders>
              <w:top w:val="nil"/>
              <w:left w:val="single" w:sz="2" w:space="0" w:color="auto"/>
              <w:right w:val="single" w:sz="2" w:space="0" w:color="auto"/>
            </w:tcBorders>
          </w:tcPr>
          <w:p w14:paraId="3033EE30"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345648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82D8421"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sz w:val="18"/>
                <w:lang w:val="en-US"/>
              </w:rPr>
              <w:t>37.4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32A29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94EC20"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 xml:space="preserve">This requirement does not apply to BS operating in band n8,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33FE33C0" w14:textId="77777777" w:rsidTr="005563EC">
        <w:trPr>
          <w:cantSplit/>
          <w:jc w:val="center"/>
        </w:trPr>
        <w:tc>
          <w:tcPr>
            <w:tcW w:w="1303" w:type="dxa"/>
            <w:tcBorders>
              <w:left w:val="single" w:sz="2" w:space="0" w:color="auto"/>
              <w:bottom w:val="nil"/>
              <w:right w:val="single" w:sz="2" w:space="0" w:color="auto"/>
            </w:tcBorders>
          </w:tcPr>
          <w:p w14:paraId="4B826BA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5691CD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0C854EC3"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hint="eastAsia"/>
                <w:sz w:val="18"/>
                <w:lang w:eastAsia="zh-CN"/>
              </w:rPr>
              <w:t>40.4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2B47B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46AE5CA"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n50, n51, n74, n75 or n76.</w:t>
            </w:r>
          </w:p>
        </w:tc>
      </w:tr>
      <w:tr w:rsidR="00907143" w:rsidRPr="00907143" w14:paraId="47A9D2FD" w14:textId="77777777" w:rsidTr="005563EC">
        <w:trPr>
          <w:cantSplit/>
          <w:jc w:val="center"/>
        </w:trPr>
        <w:tc>
          <w:tcPr>
            <w:tcW w:w="1303" w:type="dxa"/>
            <w:tcBorders>
              <w:top w:val="nil"/>
              <w:left w:val="single" w:sz="2" w:space="0" w:color="auto"/>
              <w:right w:val="single" w:sz="2" w:space="0" w:color="auto"/>
            </w:tcBorders>
          </w:tcPr>
          <w:p w14:paraId="3A141D86"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0BD702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6E8547A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w:t>
            </w:r>
            <w:r w:rsidRPr="00907143">
              <w:rPr>
                <w:rFonts w:ascii="Arial" w:eastAsiaTheme="minorEastAsia" w:hAnsi="Arial"/>
                <w:sz w:val="18"/>
                <w:lang w:val="en-US"/>
              </w:rPr>
              <w:t>37.4</w:t>
            </w:r>
            <w:r w:rsidRPr="00907143">
              <w:rPr>
                <w:rFonts w:ascii="Arial" w:eastAsiaTheme="minorEastAsia" w:hAnsi="Arial"/>
                <w:sz w:val="18"/>
              </w:rPr>
              <w:t xml:space="preserve">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1B0C0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AA8C567"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 xml:space="preserve">This requirement does not apply to BS operating in band n8, since it is already covered by the requirement in clause </w:t>
            </w:r>
            <w:r w:rsidRPr="00907143">
              <w:rPr>
                <w:rFonts w:ascii="Arial" w:eastAsiaTheme="minorEastAsia" w:hAnsi="Arial"/>
                <w:sz w:val="18"/>
                <w:lang w:val="en-US" w:eastAsia="ko-KR"/>
              </w:rPr>
              <w:t>6.7.5.3</w:t>
            </w:r>
            <w:r w:rsidRPr="00907143">
              <w:rPr>
                <w:rFonts w:ascii="Arial" w:eastAsiaTheme="minorEastAsia" w:hAnsi="Arial"/>
                <w:sz w:val="18"/>
                <w:lang w:eastAsia="ko-KR"/>
              </w:rPr>
              <w:t>.</w:t>
            </w:r>
          </w:p>
        </w:tc>
      </w:tr>
      <w:tr w:rsidR="00907143" w:rsidRPr="00907143" w14:paraId="062C29B6" w14:textId="77777777" w:rsidTr="005563EC">
        <w:trPr>
          <w:cantSplit/>
          <w:jc w:val="center"/>
        </w:trPr>
        <w:tc>
          <w:tcPr>
            <w:tcW w:w="1303" w:type="dxa"/>
            <w:tcBorders>
              <w:left w:val="single" w:sz="2" w:space="0" w:color="auto"/>
              <w:right w:val="single" w:sz="2" w:space="0" w:color="auto"/>
            </w:tcBorders>
          </w:tcPr>
          <w:p w14:paraId="59101431" w14:textId="77777777" w:rsidR="00907143" w:rsidRPr="00907143" w:rsidRDefault="00907143" w:rsidP="00907143">
            <w:pPr>
              <w:keepNext/>
              <w:keepLines/>
              <w:spacing w:after="0"/>
              <w:jc w:val="center"/>
              <w:rPr>
                <w:rFonts w:ascii="Arial" w:eastAsiaTheme="minorEastAsia" w:hAnsi="Arial"/>
                <w:sz w:val="18"/>
                <w:szCs w:val="18"/>
                <w:lang w:val="en-US" w:eastAsia="ko-KR"/>
              </w:rPr>
            </w:pPr>
            <w:r w:rsidRPr="00907143">
              <w:rPr>
                <w:rFonts w:ascii="Arial" w:eastAsiaTheme="minorEastAsia" w:hAnsi="Arial"/>
                <w:sz w:val="18"/>
                <w:lang w:eastAsia="ko-KR"/>
              </w:rPr>
              <w:t>NR Band n</w:t>
            </w:r>
            <w:r w:rsidRPr="00907143">
              <w:rPr>
                <w:rFonts w:ascii="Arial" w:eastAsiaTheme="minorEastAsia"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8E3854C"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2B7DAB39" w14:textId="77777777" w:rsidR="00907143" w:rsidRPr="00907143" w:rsidRDefault="00907143" w:rsidP="00907143">
            <w:pPr>
              <w:keepNext/>
              <w:keepLines/>
              <w:spacing w:after="0"/>
              <w:jc w:val="center"/>
              <w:rPr>
                <w:rFonts w:ascii="Arial" w:eastAsiaTheme="minorEastAsia" w:hAnsi="Arial"/>
                <w:sz w:val="18"/>
                <w:lang w:val="en-US"/>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1E71CB" w14:textId="77777777" w:rsidR="00907143" w:rsidRPr="00907143" w:rsidRDefault="00907143" w:rsidP="00907143">
            <w:pPr>
              <w:keepNext/>
              <w:keepLines/>
              <w:spacing w:after="0"/>
              <w:jc w:val="center"/>
              <w:rPr>
                <w:rFonts w:ascii="Arial" w:eastAsiaTheme="minorEastAsia" w:hAnsi="Arial"/>
                <w:sz w:val="18"/>
                <w:lang w:val="en-US" w:eastAsia="ko-KR"/>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E00222F"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3F2B4B47" w14:textId="77777777" w:rsidTr="005563EC">
        <w:trPr>
          <w:cantSplit/>
          <w:jc w:val="center"/>
        </w:trPr>
        <w:tc>
          <w:tcPr>
            <w:tcW w:w="1303" w:type="dxa"/>
            <w:tcBorders>
              <w:left w:val="single" w:sz="2" w:space="0" w:color="auto"/>
              <w:right w:val="single" w:sz="2" w:space="0" w:color="auto"/>
            </w:tcBorders>
          </w:tcPr>
          <w:p w14:paraId="6748ED47"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3C3A58A" w14:textId="77777777" w:rsidR="00907143" w:rsidRPr="00907143" w:rsidRDefault="00907143" w:rsidP="00907143">
            <w:pPr>
              <w:keepNext/>
              <w:keepLines/>
              <w:spacing w:after="0"/>
              <w:jc w:val="center"/>
              <w:rPr>
                <w:rFonts w:ascii="Arial" w:eastAsiaTheme="minorEastAsia" w:hAnsi="Arial"/>
                <w:sz w:val="18"/>
                <w:szCs w:val="18"/>
                <w:lang w:eastAsia="zh-CN"/>
              </w:rPr>
            </w:pPr>
            <w:r w:rsidRPr="00907143">
              <w:rPr>
                <w:rFonts w:ascii="Arial" w:eastAsiaTheme="minorEastAsia"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33B29CCA"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-39.5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35BC62" w14:textId="77777777" w:rsidR="00907143" w:rsidRPr="00907143" w:rsidRDefault="00907143" w:rsidP="00907143">
            <w:pPr>
              <w:keepNext/>
              <w:keepLines/>
              <w:spacing w:after="0"/>
              <w:jc w:val="center"/>
              <w:rPr>
                <w:rFonts w:ascii="Arial" w:eastAsiaTheme="minorEastAsia" w:hAnsi="Arial"/>
                <w:sz w:val="18"/>
                <w:szCs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688F4FC" w14:textId="537390AE" w:rsidR="00907143" w:rsidRPr="00907143" w:rsidRDefault="00907143" w:rsidP="00907143">
            <w:pPr>
              <w:keepNext/>
              <w:keepLines/>
              <w:spacing w:after="0"/>
              <w:rPr>
                <w:rFonts w:ascii="Arial" w:eastAsiaTheme="minorEastAsia" w:hAnsi="Arial"/>
                <w:sz w:val="18"/>
                <w:lang w:eastAsia="ko-KR"/>
              </w:rPr>
            </w:pPr>
            <w:bookmarkStart w:id="8" w:name="_GoBack"/>
            <w:ins w:id="9" w:author="Huawei" w:date="2022-12-29T15:56:00Z">
              <w:r>
                <w:rPr>
                  <w:rFonts w:cs="Arial"/>
                  <w:lang w:eastAsia="ko-KR"/>
                </w:rPr>
                <w:t>This requirement does not apply to BS operating in Band</w:t>
              </w:r>
              <w:r>
                <w:rPr>
                  <w:rFonts w:cs="Arial"/>
                  <w:lang w:val="en-US" w:eastAsia="zh-CN"/>
                </w:rPr>
                <w:t xml:space="preserve"> n104</w:t>
              </w:r>
              <w:r>
                <w:rPr>
                  <w:rFonts w:cs="Arial"/>
                  <w:lang w:eastAsia="ko-KR"/>
                </w:rPr>
                <w:t>.</w:t>
              </w:r>
            </w:ins>
            <w:bookmarkEnd w:id="8"/>
          </w:p>
        </w:tc>
      </w:tr>
      <w:tr w:rsidR="00907143" w:rsidRPr="00907143" w14:paraId="40E1A965" w14:textId="77777777" w:rsidTr="005563EC">
        <w:trPr>
          <w:cantSplit/>
          <w:jc w:val="center"/>
        </w:trPr>
        <w:tc>
          <w:tcPr>
            <w:tcW w:w="1303" w:type="dxa"/>
            <w:tcBorders>
              <w:left w:val="single" w:sz="2" w:space="0" w:color="auto"/>
              <w:right w:val="single" w:sz="2" w:space="0" w:color="auto"/>
            </w:tcBorders>
          </w:tcPr>
          <w:p w14:paraId="7AF3B390"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w:t>
            </w:r>
            <w:r w:rsidRPr="00907143">
              <w:rPr>
                <w:rFonts w:ascii="Arial" w:eastAsiaTheme="minorEastAsia"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723C942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 xml:space="preserve">2300 </w:t>
            </w:r>
            <w:r w:rsidRPr="00907143">
              <w:rPr>
                <w:rFonts w:ascii="Arial" w:eastAsiaTheme="minorEastAsia" w:hAnsi="Arial"/>
                <w:sz w:val="18"/>
              </w:rPr>
              <w:t xml:space="preserve">– </w:t>
            </w:r>
            <w:r w:rsidRPr="00907143">
              <w:rPr>
                <w:rFonts w:ascii="Arial" w:eastAsiaTheme="minorEastAsia"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90D356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C5722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3B9FB11"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NR Band n</w:t>
            </w:r>
            <w:r w:rsidRPr="00907143">
              <w:rPr>
                <w:rFonts w:ascii="Arial" w:eastAsiaTheme="minorEastAsia" w:hAnsi="Arial" w:hint="eastAsia"/>
                <w:sz w:val="18"/>
                <w:lang w:eastAsia="zh-CN"/>
              </w:rPr>
              <w:t>97</w:t>
            </w:r>
          </w:p>
        </w:tc>
      </w:tr>
      <w:tr w:rsidR="00907143" w:rsidRPr="00907143" w14:paraId="747442A1" w14:textId="77777777" w:rsidTr="005563EC">
        <w:trPr>
          <w:cantSplit/>
          <w:jc w:val="center"/>
        </w:trPr>
        <w:tc>
          <w:tcPr>
            <w:tcW w:w="1303" w:type="dxa"/>
            <w:tcBorders>
              <w:left w:val="single" w:sz="2" w:space="0" w:color="auto"/>
              <w:right w:val="single" w:sz="2" w:space="0" w:color="auto"/>
            </w:tcBorders>
          </w:tcPr>
          <w:p w14:paraId="2C2C6906"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3EC5E32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1880</w:t>
            </w:r>
            <w:r w:rsidRPr="00907143">
              <w:rPr>
                <w:rFonts w:ascii="Arial" w:eastAsiaTheme="minorEastAsia" w:hAnsi="Arial"/>
                <w:sz w:val="18"/>
              </w:rPr>
              <w:t xml:space="preserve"> – </w:t>
            </w:r>
            <w:r w:rsidRPr="00907143">
              <w:rPr>
                <w:rFonts w:ascii="Arial" w:eastAsiaTheme="minorEastAsia"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8A7E5B9"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24B78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A1C7A1"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13098A69" w14:textId="77777777" w:rsidTr="005563EC">
        <w:trPr>
          <w:cantSplit/>
          <w:jc w:val="center"/>
        </w:trPr>
        <w:tc>
          <w:tcPr>
            <w:tcW w:w="1303" w:type="dxa"/>
            <w:tcBorders>
              <w:left w:val="single" w:sz="2" w:space="0" w:color="auto"/>
              <w:right w:val="single" w:sz="2" w:space="0" w:color="auto"/>
            </w:tcBorders>
          </w:tcPr>
          <w:p w14:paraId="2B2CFDD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8131BE9" w14:textId="77777777" w:rsidR="00907143" w:rsidRPr="00907143" w:rsidRDefault="00907143" w:rsidP="00907143">
            <w:pPr>
              <w:keepNext/>
              <w:keepLines/>
              <w:spacing w:after="0"/>
              <w:jc w:val="center"/>
              <w:rPr>
                <w:rFonts w:ascii="Arial" w:eastAsiaTheme="minorEastAsia" w:hAnsi="Arial"/>
                <w:sz w:val="18"/>
                <w:lang w:eastAsia="zh-CN"/>
              </w:rPr>
            </w:pPr>
            <w:r w:rsidRPr="00907143">
              <w:rPr>
                <w:rFonts w:ascii="Arial" w:eastAsiaTheme="minorEastAsia"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022AEB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943EE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3ECB49"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val="en-US" w:eastAsia="ko-KR"/>
              </w:rPr>
              <w:t>This requirement does not apply to BS operating in band n24, since it is already covered by the requirement in clause 6.7.5.3.</w:t>
            </w:r>
          </w:p>
        </w:tc>
      </w:tr>
      <w:tr w:rsidR="00907143" w:rsidRPr="00907143" w14:paraId="32970499" w14:textId="77777777" w:rsidTr="005563EC">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00F9E4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2381C94"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5DAD2D4F"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B01DD8" w14:textId="77777777" w:rsidR="00907143" w:rsidRPr="00907143" w:rsidRDefault="00907143" w:rsidP="00907143">
            <w:pPr>
              <w:keepNext/>
              <w:keepLines/>
              <w:spacing w:after="0"/>
              <w:jc w:val="center"/>
              <w:rPr>
                <w:rFonts w:ascii="Arial" w:eastAsiaTheme="minorEastAsia" w:hAnsi="Arial" w:cs="Arial"/>
                <w:sz w:val="18"/>
                <w:szCs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1A75C1C3" w14:textId="77777777" w:rsidR="00907143" w:rsidRPr="00907143" w:rsidRDefault="00907143" w:rsidP="00907143">
            <w:pPr>
              <w:keepNext/>
              <w:keepLines/>
              <w:spacing w:after="0"/>
              <w:rPr>
                <w:rFonts w:ascii="Arial" w:eastAsiaTheme="minorEastAsia" w:hAnsi="Arial"/>
                <w:sz w:val="18"/>
                <w:szCs w:val="18"/>
                <w:lang w:val="en-US" w:eastAsia="ko-KR"/>
              </w:rPr>
            </w:pPr>
            <w:r w:rsidRPr="00907143">
              <w:rPr>
                <w:rFonts w:ascii="Arial" w:eastAsiaTheme="minorEastAsia" w:hAnsi="Arial"/>
                <w:sz w:val="18"/>
              </w:rPr>
              <w:t>This requirement does not apply to BS operating in Band n8.</w:t>
            </w:r>
          </w:p>
        </w:tc>
      </w:tr>
      <w:tr w:rsidR="00907143" w:rsidRPr="00907143" w14:paraId="5B67C143" w14:textId="77777777" w:rsidTr="005563EC">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698223E"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5669B5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7C62F568"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6D80A7" w14:textId="77777777" w:rsidR="00907143" w:rsidRPr="00907143" w:rsidRDefault="00907143" w:rsidP="00907143">
            <w:pPr>
              <w:keepNext/>
              <w:keepLines/>
              <w:spacing w:after="0"/>
              <w:jc w:val="center"/>
              <w:rPr>
                <w:rFonts w:ascii="Arial" w:eastAsiaTheme="minorEastAsia" w:hAnsi="Arial" w:cs="Arial"/>
                <w:sz w:val="18"/>
                <w:szCs w:val="18"/>
              </w:rPr>
            </w:pPr>
            <w:r w:rsidRPr="00907143">
              <w:rPr>
                <w:rFonts w:ascii="Arial" w:eastAsiaTheme="minorEastAsia"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32ED79D5"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70FB261A" w14:textId="77777777" w:rsidTr="005563EC">
        <w:trPr>
          <w:cantSplit/>
          <w:jc w:val="center"/>
        </w:trPr>
        <w:tc>
          <w:tcPr>
            <w:tcW w:w="1303" w:type="dxa"/>
            <w:tcBorders>
              <w:top w:val="single" w:sz="2" w:space="0" w:color="000000" w:themeColor="text1"/>
              <w:left w:val="single" w:sz="2" w:space="0" w:color="auto"/>
              <w:right w:val="single" w:sz="2" w:space="0" w:color="auto"/>
            </w:tcBorders>
          </w:tcPr>
          <w:p w14:paraId="366DFBDC"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463FC91" w14:textId="77777777" w:rsidR="00907143" w:rsidRPr="00907143" w:rsidRDefault="00907143" w:rsidP="00907143">
            <w:pPr>
              <w:keepNext/>
              <w:keepLines/>
              <w:spacing w:after="0"/>
              <w:jc w:val="center"/>
              <w:rPr>
                <w:rFonts w:ascii="Arial" w:eastAsiaTheme="minorEastAsia" w:hAnsi="Arial" w:cs="Arial"/>
                <w:sz w:val="18"/>
                <w:szCs w:val="18"/>
              </w:rPr>
            </w:pPr>
            <w:r w:rsidRPr="00907143">
              <w:rPr>
                <w:rFonts w:ascii="Arial" w:eastAsiaTheme="minorEastAsia"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7ADD11C0"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FEF31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C10C22"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60EA0FF7" w14:textId="77777777" w:rsidTr="005563EC">
        <w:trPr>
          <w:cantSplit/>
          <w:jc w:val="center"/>
        </w:trPr>
        <w:tc>
          <w:tcPr>
            <w:tcW w:w="1303" w:type="dxa"/>
            <w:tcBorders>
              <w:left w:val="single" w:sz="2" w:space="0" w:color="auto"/>
              <w:right w:val="single" w:sz="2" w:space="0" w:color="auto"/>
            </w:tcBorders>
          </w:tcPr>
          <w:p w14:paraId="6DF1A4A9"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w:t>
            </w:r>
            <w:r w:rsidRPr="00907143">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6A46D2EA" w14:textId="77777777" w:rsidR="00907143" w:rsidRPr="00907143" w:rsidRDefault="00907143" w:rsidP="00907143">
            <w:pPr>
              <w:keepNext/>
              <w:keepLines/>
              <w:spacing w:after="0"/>
              <w:jc w:val="center"/>
              <w:rPr>
                <w:rFonts w:ascii="Arial" w:eastAsiaTheme="minorEastAsia" w:hAnsi="Arial"/>
                <w:sz w:val="18"/>
                <w:szCs w:val="18"/>
              </w:rPr>
            </w:pPr>
            <w:r w:rsidRPr="00907143">
              <w:rPr>
                <w:rFonts w:ascii="Arial" w:hAnsi="Arial" w:hint="eastAsia"/>
                <w:sz w:val="18"/>
                <w:lang w:val="en-US" w:eastAsia="zh-CN"/>
              </w:rPr>
              <w:t>64</w:t>
            </w:r>
            <w:r w:rsidRPr="00907143">
              <w:rPr>
                <w:rFonts w:ascii="Arial" w:eastAsiaTheme="minorEastAsia" w:hAnsi="Arial"/>
                <w:sz w:val="18"/>
              </w:rPr>
              <w:t>25 – 7125 MHz</w:t>
            </w:r>
          </w:p>
        </w:tc>
        <w:tc>
          <w:tcPr>
            <w:tcW w:w="851" w:type="dxa"/>
            <w:tcBorders>
              <w:top w:val="single" w:sz="2" w:space="0" w:color="auto"/>
              <w:left w:val="single" w:sz="2" w:space="0" w:color="auto"/>
              <w:bottom w:val="single" w:sz="2" w:space="0" w:color="auto"/>
              <w:right w:val="single" w:sz="2" w:space="0" w:color="auto"/>
            </w:tcBorders>
          </w:tcPr>
          <w:p w14:paraId="3A164E0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-39.5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BC0F0E" w14:textId="77777777" w:rsidR="00907143" w:rsidRPr="00907143" w:rsidRDefault="00907143" w:rsidP="00907143">
            <w:pPr>
              <w:keepNext/>
              <w:keepLines/>
              <w:spacing w:after="0"/>
              <w:jc w:val="center"/>
              <w:rPr>
                <w:rFonts w:ascii="Arial" w:eastAsiaTheme="minorEastAsia" w:hAnsi="Arial"/>
                <w:sz w:val="18"/>
                <w:szCs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D9A3B84" w14:textId="1382484B" w:rsidR="00907143" w:rsidRPr="00907143" w:rsidRDefault="00907143" w:rsidP="00907143">
            <w:pPr>
              <w:keepNext/>
              <w:keepLines/>
              <w:spacing w:after="0"/>
              <w:rPr>
                <w:rFonts w:ascii="Arial" w:eastAsiaTheme="minorEastAsia" w:hAnsi="Arial"/>
                <w:sz w:val="18"/>
                <w:szCs w:val="18"/>
                <w:lang w:val="en-US" w:eastAsia="ko-KR"/>
              </w:rPr>
            </w:pPr>
            <w:ins w:id="10" w:author="Huawei" w:date="2022-12-29T15:56:00Z">
              <w:r>
                <w:rPr>
                  <w:rFonts w:cs="Arial"/>
                  <w:lang w:eastAsia="ko-KR"/>
                </w:rPr>
                <w:t>This requirement does not apply to BS operating in Band</w:t>
              </w:r>
              <w:r>
                <w:rPr>
                  <w:rFonts w:cs="Arial"/>
                  <w:lang w:val="en-US" w:eastAsia="zh-CN"/>
                </w:rPr>
                <w:t xml:space="preserve"> n104</w:t>
              </w:r>
              <w:r>
                <w:rPr>
                  <w:rFonts w:cs="Arial"/>
                  <w:lang w:eastAsia="ko-KR"/>
                </w:rPr>
                <w:t>.</w:t>
              </w:r>
            </w:ins>
          </w:p>
        </w:tc>
      </w:tr>
      <w:tr w:rsidR="00907143" w:rsidRPr="00907143" w14:paraId="722CC442" w14:textId="77777777" w:rsidTr="005563EC">
        <w:trPr>
          <w:cantSplit/>
          <w:jc w:val="center"/>
        </w:trPr>
        <w:tc>
          <w:tcPr>
            <w:tcW w:w="1303" w:type="dxa"/>
            <w:tcBorders>
              <w:left w:val="single" w:sz="2" w:space="0" w:color="auto"/>
              <w:bottom w:val="nil"/>
              <w:right w:val="single" w:sz="2" w:space="0" w:color="auto"/>
            </w:tcBorders>
          </w:tcPr>
          <w:p w14:paraId="0E736ED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 xml:space="preserve">E-UTRA Band </w:t>
            </w:r>
            <w:r w:rsidRPr="00907143">
              <w:rPr>
                <w:rFonts w:ascii="Arial" w:eastAsiaTheme="minorEastAsia"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D700E76" w14:textId="77777777" w:rsidR="00907143" w:rsidRPr="00907143" w:rsidRDefault="00907143" w:rsidP="00907143">
            <w:pPr>
              <w:keepNext/>
              <w:keepLines/>
              <w:spacing w:after="0"/>
              <w:jc w:val="center"/>
              <w:rPr>
                <w:rFonts w:ascii="Arial" w:eastAsiaTheme="minorEastAsia" w:hAnsi="Arial"/>
                <w:sz w:val="18"/>
                <w:szCs w:val="18"/>
              </w:rPr>
            </w:pPr>
            <w:r w:rsidRPr="00907143">
              <w:rPr>
                <w:rFonts w:ascii="Arial" w:eastAsiaTheme="minorEastAsia" w:hAnsi="Arial"/>
                <w:sz w:val="18"/>
                <w:lang w:eastAsia="zh-CN"/>
              </w:rPr>
              <w:t>757 –</w:t>
            </w:r>
            <w:r w:rsidRPr="00907143">
              <w:rPr>
                <w:rFonts w:ascii="Arial" w:eastAsiaTheme="minorEastAsia"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EE7B555"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247072" w14:textId="77777777" w:rsidR="00907143" w:rsidRPr="00907143" w:rsidRDefault="00907143" w:rsidP="00907143">
            <w:pPr>
              <w:keepNext/>
              <w:keepLines/>
              <w:spacing w:after="0"/>
              <w:jc w:val="center"/>
              <w:rPr>
                <w:rFonts w:ascii="Arial" w:eastAsiaTheme="minorEastAsia" w:hAnsi="Arial" w:cs="Arial"/>
                <w:sz w:val="18"/>
                <w:szCs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FA94D6"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54E3172A" w14:textId="77777777" w:rsidTr="005563EC">
        <w:trPr>
          <w:cantSplit/>
          <w:jc w:val="center"/>
        </w:trPr>
        <w:tc>
          <w:tcPr>
            <w:tcW w:w="1303" w:type="dxa"/>
            <w:tcBorders>
              <w:top w:val="nil"/>
              <w:left w:val="single" w:sz="2" w:space="0" w:color="auto"/>
              <w:bottom w:val="single" w:sz="4" w:space="0" w:color="auto"/>
              <w:right w:val="single" w:sz="2" w:space="0" w:color="auto"/>
            </w:tcBorders>
          </w:tcPr>
          <w:p w14:paraId="3A72151C"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5A093D6" w14:textId="77777777" w:rsidR="00907143" w:rsidRPr="00907143" w:rsidRDefault="00907143" w:rsidP="00907143">
            <w:pPr>
              <w:keepNext/>
              <w:keepLines/>
              <w:spacing w:after="0"/>
              <w:jc w:val="center"/>
              <w:rPr>
                <w:rFonts w:ascii="Arial" w:eastAsiaTheme="minorEastAsia" w:hAnsi="Arial"/>
                <w:sz w:val="18"/>
                <w:szCs w:val="18"/>
              </w:rPr>
            </w:pPr>
            <w:r w:rsidRPr="00907143">
              <w:rPr>
                <w:rFonts w:ascii="Arial" w:eastAsiaTheme="minorEastAsia" w:hAnsi="Arial"/>
                <w:sz w:val="18"/>
                <w:lang w:eastAsia="zh-CN"/>
              </w:rPr>
              <w:t>787 –</w:t>
            </w:r>
            <w:r w:rsidRPr="00907143">
              <w:rPr>
                <w:rFonts w:ascii="Arial" w:eastAsiaTheme="minorEastAsia"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C54493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899FF8" w14:textId="77777777" w:rsidR="00907143" w:rsidRPr="00907143" w:rsidRDefault="00907143" w:rsidP="00907143">
            <w:pPr>
              <w:keepNext/>
              <w:keepLines/>
              <w:spacing w:after="0"/>
              <w:jc w:val="center"/>
              <w:rPr>
                <w:rFonts w:ascii="Arial" w:eastAsiaTheme="minorEastAsia" w:hAnsi="Arial" w:cs="Arial"/>
                <w:sz w:val="18"/>
                <w:szCs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2CAB088" w14:textId="77777777" w:rsidR="00907143" w:rsidRPr="00907143" w:rsidRDefault="00907143" w:rsidP="00907143">
            <w:pPr>
              <w:keepNext/>
              <w:keepLines/>
              <w:spacing w:after="0"/>
              <w:rPr>
                <w:rFonts w:ascii="Arial" w:eastAsiaTheme="minorEastAsia" w:hAnsi="Arial"/>
                <w:sz w:val="18"/>
                <w:lang w:val="en-US" w:eastAsia="ko-KR"/>
              </w:rPr>
            </w:pPr>
          </w:p>
        </w:tc>
      </w:tr>
      <w:tr w:rsidR="00907143" w:rsidRPr="00907143" w14:paraId="5B274801" w14:textId="77777777" w:rsidTr="005563EC">
        <w:trPr>
          <w:cantSplit/>
          <w:jc w:val="center"/>
        </w:trPr>
        <w:tc>
          <w:tcPr>
            <w:tcW w:w="1303" w:type="dxa"/>
            <w:tcBorders>
              <w:left w:val="single" w:sz="2" w:space="0" w:color="auto"/>
              <w:right w:val="single" w:sz="2" w:space="0" w:color="auto"/>
            </w:tcBorders>
          </w:tcPr>
          <w:p w14:paraId="26FC8438"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lang w:eastAsia="ko-KR"/>
              </w:rPr>
              <w:t>NR Band n</w:t>
            </w:r>
            <w:r w:rsidRPr="00907143">
              <w:rPr>
                <w:rFonts w:ascii="Arial" w:eastAsiaTheme="minorEastAsia" w:hAnsi="Arial" w:hint="eastAsia"/>
                <w:sz w:val="18"/>
                <w:lang w:eastAsia="ko-KR"/>
              </w:rPr>
              <w:t>10</w:t>
            </w:r>
            <w:r w:rsidRPr="00907143">
              <w:rPr>
                <w:rFonts w:ascii="Arial" w:eastAsiaTheme="minorEastAsia"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406929A4" w14:textId="77777777" w:rsidR="00907143" w:rsidRPr="00907143" w:rsidRDefault="00907143" w:rsidP="00907143">
            <w:pPr>
              <w:keepNext/>
              <w:keepLines/>
              <w:spacing w:after="0"/>
              <w:jc w:val="center"/>
              <w:rPr>
                <w:rFonts w:ascii="Arial" w:eastAsiaTheme="minorEastAsia" w:hAnsi="Arial"/>
                <w:sz w:val="18"/>
                <w:lang w:eastAsia="zh-CN"/>
              </w:rPr>
            </w:pPr>
            <w:r w:rsidRPr="00907143">
              <w:rPr>
                <w:rFonts w:ascii="Arial" w:eastAsiaTheme="minorEastAsia"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1D6F557E"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-39.5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2F7F3D"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313767" w14:textId="77777777" w:rsidR="00907143" w:rsidRPr="00907143" w:rsidRDefault="00907143" w:rsidP="00907143">
            <w:pPr>
              <w:keepNext/>
              <w:keepLines/>
              <w:spacing w:after="0"/>
              <w:rPr>
                <w:rFonts w:ascii="Arial" w:eastAsiaTheme="minorEastAsia" w:hAnsi="Arial"/>
                <w:sz w:val="18"/>
                <w:lang w:val="en-US" w:eastAsia="ko-KR"/>
              </w:rPr>
            </w:pPr>
            <w:r w:rsidRPr="00907143">
              <w:rPr>
                <w:rFonts w:ascii="Arial" w:eastAsiaTheme="minorEastAsia" w:hAnsi="Arial"/>
                <w:sz w:val="18"/>
                <w:lang w:eastAsia="ko-KR"/>
              </w:rPr>
              <w:t>This requirement does not apply to BS operating in Band n104</w:t>
            </w:r>
          </w:p>
        </w:tc>
      </w:tr>
      <w:tr w:rsidR="00907143" w:rsidRPr="00907143" w14:paraId="1275DA6B" w14:textId="77777777" w:rsidTr="005563EC">
        <w:trPr>
          <w:cantSplit/>
          <w:jc w:val="center"/>
        </w:trPr>
        <w:tc>
          <w:tcPr>
            <w:tcW w:w="1303" w:type="dxa"/>
            <w:tcBorders>
              <w:top w:val="single" w:sz="2" w:space="0" w:color="auto"/>
              <w:left w:val="single" w:sz="2" w:space="0" w:color="auto"/>
              <w:bottom w:val="nil"/>
              <w:right w:val="single" w:sz="2" w:space="0" w:color="auto"/>
            </w:tcBorders>
          </w:tcPr>
          <w:p w14:paraId="0D02232F" w14:textId="77777777" w:rsidR="00907143" w:rsidRPr="00907143" w:rsidRDefault="00907143" w:rsidP="00907143">
            <w:pPr>
              <w:keepNext/>
              <w:keepLines/>
              <w:spacing w:after="0"/>
              <w:jc w:val="center"/>
              <w:rPr>
                <w:rFonts w:ascii="Arial" w:eastAsiaTheme="minorEastAsia" w:hAnsi="Arial"/>
                <w:sz w:val="18"/>
                <w:lang w:eastAsia="ko-KR"/>
              </w:rPr>
            </w:pPr>
            <w:r w:rsidRPr="00907143">
              <w:rPr>
                <w:rFonts w:ascii="Arial" w:eastAsiaTheme="minorEastAsia" w:hAnsi="Arial"/>
                <w:sz w:val="18"/>
              </w:rPr>
              <w:t>NR Band n</w:t>
            </w:r>
            <w:r w:rsidRPr="00907143">
              <w:rPr>
                <w:rFonts w:ascii="Arial" w:eastAsiaTheme="minorEastAsia"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260C8D3B"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612 –</w:t>
            </w:r>
            <w:r w:rsidRPr="00907143">
              <w:rPr>
                <w:rFonts w:ascii="Arial" w:eastAsiaTheme="minorEastAsia"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4A92CB0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-40.4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83A707"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1ABAF6D"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n71 or n105</w:t>
            </w:r>
          </w:p>
        </w:tc>
      </w:tr>
      <w:tr w:rsidR="00907143" w:rsidRPr="00907143" w14:paraId="456E369C" w14:textId="77777777" w:rsidTr="005563EC">
        <w:trPr>
          <w:cantSplit/>
          <w:jc w:val="center"/>
        </w:trPr>
        <w:tc>
          <w:tcPr>
            <w:tcW w:w="1303" w:type="dxa"/>
            <w:tcBorders>
              <w:top w:val="nil"/>
              <w:left w:val="single" w:sz="2" w:space="0" w:color="auto"/>
              <w:bottom w:val="single" w:sz="4" w:space="0" w:color="auto"/>
              <w:right w:val="single" w:sz="2" w:space="0" w:color="auto"/>
            </w:tcBorders>
          </w:tcPr>
          <w:p w14:paraId="4E48EAF9" w14:textId="77777777" w:rsidR="00907143" w:rsidRPr="00907143" w:rsidRDefault="00907143" w:rsidP="00907143">
            <w:pPr>
              <w:keepNext/>
              <w:keepLines/>
              <w:spacing w:after="0"/>
              <w:jc w:val="center"/>
              <w:rPr>
                <w:rFonts w:ascii="Arial" w:eastAsiaTheme="minorEastAsia"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5E6B43D2"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lang w:eastAsia="zh-CN"/>
              </w:rPr>
              <w:t>663 –</w:t>
            </w:r>
            <w:r w:rsidRPr="00907143">
              <w:rPr>
                <w:rFonts w:ascii="Arial" w:eastAsiaTheme="minorEastAsia"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5415C8AC"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 xml:space="preserve">-37.4 </w:t>
            </w:r>
            <w:proofErr w:type="spellStart"/>
            <w:r w:rsidRPr="00907143">
              <w:rPr>
                <w:rFonts w:ascii="Arial" w:eastAsiaTheme="minorEastAsia"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C05236" w14:textId="77777777" w:rsidR="00907143" w:rsidRPr="00907143" w:rsidRDefault="00907143" w:rsidP="00907143">
            <w:pPr>
              <w:keepNext/>
              <w:keepLines/>
              <w:spacing w:after="0"/>
              <w:jc w:val="center"/>
              <w:rPr>
                <w:rFonts w:ascii="Arial" w:eastAsiaTheme="minorEastAsia" w:hAnsi="Arial"/>
                <w:sz w:val="18"/>
              </w:rPr>
            </w:pPr>
            <w:r w:rsidRPr="00907143">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1ED8C2" w14:textId="77777777" w:rsidR="00907143" w:rsidRPr="00907143" w:rsidRDefault="00907143" w:rsidP="00907143">
            <w:pPr>
              <w:keepNext/>
              <w:keepLines/>
              <w:spacing w:after="0"/>
              <w:rPr>
                <w:rFonts w:ascii="Arial" w:eastAsiaTheme="minorEastAsia" w:hAnsi="Arial"/>
                <w:sz w:val="18"/>
                <w:lang w:eastAsia="ko-KR"/>
              </w:rPr>
            </w:pPr>
            <w:r w:rsidRPr="00907143">
              <w:rPr>
                <w:rFonts w:ascii="Arial" w:eastAsiaTheme="minorEastAsia" w:hAnsi="Arial"/>
                <w:sz w:val="18"/>
                <w:lang w:eastAsia="ko-KR"/>
              </w:rPr>
              <w:t>This requirement does not apply to BS operating in band n105, since it is already covered by the requirement in clause 6.7.5.3</w:t>
            </w:r>
            <w:r w:rsidRPr="00907143">
              <w:rPr>
                <w:rFonts w:ascii="Arial" w:eastAsiaTheme="minorEastAsia" w:hAnsi="Arial"/>
                <w:sz w:val="18"/>
              </w:rPr>
              <w:t>.</w:t>
            </w:r>
          </w:p>
        </w:tc>
      </w:tr>
    </w:tbl>
    <w:p w14:paraId="3031D7FD" w14:textId="77777777" w:rsidR="00907143" w:rsidRPr="00907143" w:rsidRDefault="00907143" w:rsidP="00907143">
      <w:pPr>
        <w:rPr>
          <w:rFonts w:eastAsiaTheme="minorEastAsia"/>
        </w:rPr>
      </w:pPr>
    </w:p>
    <w:p w14:paraId="0337CC2C" w14:textId="77777777" w:rsidR="00907143" w:rsidRPr="00907143" w:rsidRDefault="00907143" w:rsidP="00907143">
      <w:pPr>
        <w:keepLines/>
        <w:ind w:left="1135" w:hanging="851"/>
        <w:rPr>
          <w:rFonts w:eastAsiaTheme="minorEastAsia"/>
        </w:rPr>
      </w:pPr>
      <w:r w:rsidRPr="00907143">
        <w:rPr>
          <w:rFonts w:eastAsiaTheme="minorEastAsia"/>
        </w:rPr>
        <w:t>NOTE 1:</w:t>
      </w:r>
      <w:r w:rsidRPr="00907143">
        <w:rPr>
          <w:rFonts w:eastAsiaTheme="minorEastAsia"/>
        </w:rPr>
        <w:tab/>
        <w:t xml:space="preserve">As defined in the scope for spurious emissions in this clause, except for </w:t>
      </w:r>
      <w:r w:rsidRPr="00907143">
        <w:rPr>
          <w:rFonts w:eastAsia="MS Mincho"/>
        </w:rPr>
        <w:t xml:space="preserve">the cases where the noted requirements apply to a BS operating in </w:t>
      </w:r>
      <w:r w:rsidRPr="00907143">
        <w:rPr>
          <w:rFonts w:eastAsiaTheme="minorEastAsia"/>
        </w:rPr>
        <w:t xml:space="preserve">Band n28, the co-existence requirements in 6.7.5.4.5-1 do not apply for the </w:t>
      </w:r>
      <w:proofErr w:type="spellStart"/>
      <w:r w:rsidRPr="00907143">
        <w:rPr>
          <w:rFonts w:eastAsiaTheme="minorEastAsia"/>
        </w:rPr>
        <w:t>Δf</w:t>
      </w:r>
      <w:r w:rsidRPr="00907143">
        <w:rPr>
          <w:rFonts w:eastAsiaTheme="minorEastAsia" w:cs="v5.0.0"/>
          <w:vertAlign w:val="subscript"/>
        </w:rPr>
        <w:t>OBUE</w:t>
      </w:r>
      <w:proofErr w:type="spellEnd"/>
      <w:r w:rsidRPr="00907143" w:rsidDel="00BD7C6D">
        <w:rPr>
          <w:rFonts w:eastAsiaTheme="minorEastAsia"/>
        </w:rPr>
        <w:t xml:space="preserve"> </w:t>
      </w:r>
      <w:r w:rsidRPr="00907143">
        <w:rPr>
          <w:rFonts w:eastAsiaTheme="minorEastAsia"/>
        </w:rPr>
        <w:t>frequency range immediately outside the downlink</w:t>
      </w:r>
      <w:r w:rsidRPr="00907143" w:rsidDel="00B62512">
        <w:rPr>
          <w:rFonts w:eastAsiaTheme="minorEastAsia"/>
        </w:rPr>
        <w:t xml:space="preserve"> </w:t>
      </w:r>
      <w:r w:rsidRPr="00907143">
        <w:rPr>
          <w:rFonts w:eastAsiaTheme="minorEastAsia"/>
          <w:i/>
        </w:rPr>
        <w:t>operating band</w:t>
      </w:r>
      <w:r w:rsidRPr="00907143">
        <w:rPr>
          <w:rFonts w:eastAsiaTheme="minorEastAsia"/>
        </w:rPr>
        <w:t xml:space="preserve"> (see TS 38.104 [2], table 5.2-1). Emission limits for this excluded frequency range may be covered by local or regional requirements.</w:t>
      </w:r>
    </w:p>
    <w:p w14:paraId="0EA05D7F" w14:textId="77777777" w:rsidR="00907143" w:rsidRPr="00907143" w:rsidRDefault="00907143" w:rsidP="00907143">
      <w:pPr>
        <w:keepLines/>
        <w:ind w:left="1135" w:hanging="851"/>
        <w:rPr>
          <w:rFonts w:eastAsiaTheme="minorEastAsia"/>
        </w:rPr>
      </w:pPr>
      <w:r w:rsidRPr="00907143">
        <w:rPr>
          <w:rFonts w:eastAsiaTheme="minorEastAsia"/>
        </w:rPr>
        <w:t>NOTE 2:</w:t>
      </w:r>
      <w:r w:rsidRPr="00907143">
        <w:rPr>
          <w:rFonts w:eastAsiaTheme="minorEastAsia"/>
        </w:rPr>
        <w:tab/>
        <w:t xml:space="preserve">Table 6.7.5.4.5-1 assumes that two </w:t>
      </w:r>
      <w:r w:rsidRPr="00907143">
        <w:rPr>
          <w:rFonts w:eastAsiaTheme="minorEastAsia"/>
          <w:i/>
        </w:rPr>
        <w:t>operating bands</w:t>
      </w:r>
      <w:r w:rsidRPr="00907143">
        <w:rPr>
          <w:rFonts w:eastAsiaTheme="minorEastAsia"/>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2F9CBE" w14:textId="77777777" w:rsidR="00907143" w:rsidRPr="00907143" w:rsidRDefault="00907143" w:rsidP="00907143">
      <w:pPr>
        <w:keepLines/>
        <w:ind w:left="1135" w:hanging="851"/>
        <w:rPr>
          <w:rFonts w:eastAsiaTheme="minorEastAsia"/>
        </w:rPr>
      </w:pPr>
      <w:r w:rsidRPr="00907143">
        <w:rPr>
          <w:rFonts w:eastAsiaTheme="minorEastAsia"/>
        </w:rPr>
        <w:t>NOTE 3:</w:t>
      </w:r>
      <w:r w:rsidRPr="00907143">
        <w:rPr>
          <w:rFonts w:eastAsiaTheme="minorEastAsia"/>
        </w:rPr>
        <w:tab/>
        <w:t xml:space="preserve">TDD base stations deployed in the same geographical area, that are synchronized and use the same or adjacent </w:t>
      </w:r>
      <w:r w:rsidRPr="00907143">
        <w:rPr>
          <w:rFonts w:eastAsiaTheme="minorEastAsia"/>
          <w:i/>
        </w:rPr>
        <w:t>operating bands</w:t>
      </w:r>
      <w:r w:rsidRPr="00907143">
        <w:rPr>
          <w:rFonts w:eastAsiaTheme="minorEastAsia"/>
        </w:rPr>
        <w:t xml:space="preserve"> can transmit without additional co-existence requirements. For unsynchronized base stations, special co-existence requirements may apply that are not covered by the 3GPP specifications.</w:t>
      </w:r>
    </w:p>
    <w:p w14:paraId="729CFA10" w14:textId="77777777" w:rsidR="00907143" w:rsidRPr="00907143" w:rsidRDefault="00907143" w:rsidP="00907143">
      <w:pPr>
        <w:keepLines/>
        <w:ind w:left="1135" w:hanging="851"/>
        <w:rPr>
          <w:rFonts w:eastAsiaTheme="minorEastAsia"/>
        </w:rPr>
      </w:pPr>
      <w:r w:rsidRPr="00907143">
        <w:rPr>
          <w:rFonts w:eastAsiaTheme="minorEastAsia"/>
        </w:rPr>
        <w:t>NOTE 4:</w:t>
      </w:r>
      <w:r w:rsidRPr="00907143">
        <w:rPr>
          <w:rFonts w:eastAsiaTheme="minorEastAsia"/>
        </w:rPr>
        <w:tab/>
        <w:t xml:space="preserve">For NR Band n28 BS, specific solutions may be required to fulfil the spurious emissions limits for BS for co-existence with E-UTRA Band 27 UL </w:t>
      </w:r>
      <w:r w:rsidRPr="00907143">
        <w:rPr>
          <w:rFonts w:eastAsiaTheme="minorEastAsia"/>
          <w:i/>
        </w:rPr>
        <w:t>operating band</w:t>
      </w:r>
      <w:r w:rsidRPr="00907143">
        <w:rPr>
          <w:rFonts w:eastAsiaTheme="minorEastAsia"/>
        </w:rPr>
        <w:t>.</w:t>
      </w:r>
    </w:p>
    <w:p w14:paraId="0B323E3D" w14:textId="77777777" w:rsidR="00907143" w:rsidRPr="00907143" w:rsidRDefault="00907143" w:rsidP="00907143">
      <w:pPr>
        <w:keepLines/>
        <w:ind w:left="1135" w:hanging="851"/>
        <w:rPr>
          <w:rFonts w:eastAsiaTheme="minorEastAsia"/>
        </w:rPr>
      </w:pPr>
      <w:r w:rsidRPr="00907143">
        <w:rPr>
          <w:rFonts w:eastAsiaTheme="minorEastAsia"/>
        </w:rPr>
        <w:t>NOTE 5:</w:t>
      </w:r>
      <w:r w:rsidRPr="00907143">
        <w:rPr>
          <w:rFonts w:eastAsiaTheme="minorEastAsia"/>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2061B443" w14:textId="2CFA61E4" w:rsidR="00175586" w:rsidRPr="00AD78FD" w:rsidRDefault="00175586" w:rsidP="00175586">
      <w:pPr>
        <w:rPr>
          <w:lang w:eastAsia="zh-CN"/>
        </w:rPr>
      </w:pPr>
      <w:r>
        <w:rPr>
          <w:b/>
          <w:color w:val="FF0000"/>
          <w:sz w:val="32"/>
          <w:lang w:eastAsia="zh-CN"/>
        </w:rPr>
        <w:lastRenderedPageBreak/>
        <w:t>&lt;End of Change 1&gt;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1F2D1" w14:textId="77777777" w:rsidR="0084170E" w:rsidRDefault="0084170E">
      <w:r>
        <w:separator/>
      </w:r>
    </w:p>
  </w:endnote>
  <w:endnote w:type="continuationSeparator" w:id="0">
    <w:p w14:paraId="0EBC176C" w14:textId="77777777" w:rsidR="0084170E" w:rsidRDefault="0084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C32263" w:rsidRDefault="00C322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584F0" w14:textId="77777777" w:rsidR="0084170E" w:rsidRDefault="0084170E">
      <w:r>
        <w:separator/>
      </w:r>
    </w:p>
  </w:footnote>
  <w:footnote w:type="continuationSeparator" w:id="0">
    <w:p w14:paraId="5A0EAB55" w14:textId="77777777" w:rsidR="0084170E" w:rsidRDefault="00841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9"/>
  </w:num>
  <w:num w:numId="5">
    <w:abstractNumId w:val="24"/>
  </w:num>
  <w:num w:numId="6">
    <w:abstractNumId w:val="30"/>
  </w:num>
  <w:num w:numId="7">
    <w:abstractNumId w:val="34"/>
  </w:num>
  <w:num w:numId="8">
    <w:abstractNumId w:val="18"/>
  </w:num>
  <w:num w:numId="9">
    <w:abstractNumId w:val="23"/>
  </w:num>
  <w:num w:numId="10">
    <w:abstractNumId w:val="32"/>
  </w:num>
  <w:num w:numId="11">
    <w:abstractNumId w:val="20"/>
  </w:num>
  <w:num w:numId="12">
    <w:abstractNumId w:val="14"/>
  </w:num>
  <w:num w:numId="13">
    <w:abstractNumId w:val="10"/>
  </w:num>
  <w:num w:numId="14">
    <w:abstractNumId w:val="16"/>
  </w:num>
  <w:num w:numId="15">
    <w:abstractNumId w:val="17"/>
  </w:num>
  <w:num w:numId="16">
    <w:abstractNumId w:val="13"/>
  </w:num>
  <w:num w:numId="17">
    <w:abstractNumId w:val="27"/>
  </w:num>
  <w:num w:numId="18">
    <w:abstractNumId w:val="29"/>
  </w:num>
  <w:num w:numId="19">
    <w:abstractNumId w:val="8"/>
  </w:num>
  <w:num w:numId="20">
    <w:abstractNumId w:val="12"/>
  </w:num>
  <w:num w:numId="21">
    <w:abstractNumId w:val="28"/>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6"/>
  </w:num>
  <w:num w:numId="34">
    <w:abstractNumId w:val="35"/>
  </w:num>
  <w:num w:numId="35">
    <w:abstractNumId w:val="21"/>
  </w:num>
  <w:num w:numId="36">
    <w:abstractNumId w:val="33"/>
  </w:num>
  <w:num w:numId="37">
    <w:abstractNumId w:val="15"/>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11"/>
  </w:num>
  <w:num w:numId="46">
    <w:abstractNumId w:val="2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2967"/>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24BD"/>
    <w:rsid w:val="002D4621"/>
    <w:rsid w:val="002E00EE"/>
    <w:rsid w:val="002E5808"/>
    <w:rsid w:val="002F15DC"/>
    <w:rsid w:val="0031480F"/>
    <w:rsid w:val="003172DC"/>
    <w:rsid w:val="003174F8"/>
    <w:rsid w:val="003310D4"/>
    <w:rsid w:val="0034404D"/>
    <w:rsid w:val="0035462D"/>
    <w:rsid w:val="0035789D"/>
    <w:rsid w:val="00367A2B"/>
    <w:rsid w:val="003765B8"/>
    <w:rsid w:val="003815C1"/>
    <w:rsid w:val="0038589B"/>
    <w:rsid w:val="003866CD"/>
    <w:rsid w:val="003912AB"/>
    <w:rsid w:val="00391F74"/>
    <w:rsid w:val="003B05A7"/>
    <w:rsid w:val="003B2A7C"/>
    <w:rsid w:val="003C3971"/>
    <w:rsid w:val="003D4132"/>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252D7"/>
    <w:rsid w:val="00532DC0"/>
    <w:rsid w:val="0053388B"/>
    <w:rsid w:val="00535773"/>
    <w:rsid w:val="00543E6C"/>
    <w:rsid w:val="00553A28"/>
    <w:rsid w:val="00554118"/>
    <w:rsid w:val="005609BB"/>
    <w:rsid w:val="00565087"/>
    <w:rsid w:val="005834E3"/>
    <w:rsid w:val="00597B11"/>
    <w:rsid w:val="005D1996"/>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34D2"/>
    <w:rsid w:val="006761FA"/>
    <w:rsid w:val="00677DA3"/>
    <w:rsid w:val="00692527"/>
    <w:rsid w:val="006A323F"/>
    <w:rsid w:val="006B30D0"/>
    <w:rsid w:val="006B5FF2"/>
    <w:rsid w:val="006B7743"/>
    <w:rsid w:val="006C1C95"/>
    <w:rsid w:val="006C3D95"/>
    <w:rsid w:val="006D0B48"/>
    <w:rsid w:val="006E30B4"/>
    <w:rsid w:val="006E5C86"/>
    <w:rsid w:val="006F5D33"/>
    <w:rsid w:val="006F70AC"/>
    <w:rsid w:val="007000C9"/>
    <w:rsid w:val="00701116"/>
    <w:rsid w:val="00704E22"/>
    <w:rsid w:val="00711932"/>
    <w:rsid w:val="00713C44"/>
    <w:rsid w:val="0072409A"/>
    <w:rsid w:val="00734A5B"/>
    <w:rsid w:val="0074026F"/>
    <w:rsid w:val="007429F6"/>
    <w:rsid w:val="00744E76"/>
    <w:rsid w:val="00754C19"/>
    <w:rsid w:val="007657BA"/>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170E"/>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0714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05A8"/>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E707B"/>
    <w:rsid w:val="00BF128E"/>
    <w:rsid w:val="00C04ECC"/>
    <w:rsid w:val="00C074DD"/>
    <w:rsid w:val="00C1496A"/>
    <w:rsid w:val="00C17F7E"/>
    <w:rsid w:val="00C25281"/>
    <w:rsid w:val="00C30179"/>
    <w:rsid w:val="00C32263"/>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E1144"/>
    <w:rsid w:val="00CF0E35"/>
    <w:rsid w:val="00D117D2"/>
    <w:rsid w:val="00D1303B"/>
    <w:rsid w:val="00D36611"/>
    <w:rsid w:val="00D50D64"/>
    <w:rsid w:val="00D57972"/>
    <w:rsid w:val="00D57C09"/>
    <w:rsid w:val="00D675A9"/>
    <w:rsid w:val="00D72731"/>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4574"/>
    <w:rsid w:val="00E16509"/>
    <w:rsid w:val="00E310C2"/>
    <w:rsid w:val="00E37ED5"/>
    <w:rsid w:val="00E43BAC"/>
    <w:rsid w:val="00E44582"/>
    <w:rsid w:val="00E5218D"/>
    <w:rsid w:val="00E53381"/>
    <w:rsid w:val="00E64A1F"/>
    <w:rsid w:val="00E71EA1"/>
    <w:rsid w:val="00E77645"/>
    <w:rsid w:val="00E8116C"/>
    <w:rsid w:val="00E907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B5ED4"/>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0"/>
    <w:link w:val="4Char"/>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Heading 81111 Char"/>
    <w:link w:val="5"/>
    <w:qFormat/>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aliases w:val="EN"/>
    <w:basedOn w:val="NO"/>
    <w:link w:val="EditorsNoteCarCar"/>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rsid w:val="000C3662"/>
    <w:pPr>
      <w:ind w:left="566" w:hanging="283"/>
      <w:contextualSpacing/>
    </w:pPr>
  </w:style>
  <w:style w:type="paragraph" w:styleId="31">
    <w:name w:val="List 3"/>
    <w:basedOn w:val="a0"/>
    <w:rsid w:val="000C3662"/>
    <w:pPr>
      <w:ind w:left="849" w:hanging="283"/>
      <w:contextualSpacing/>
    </w:pPr>
  </w:style>
  <w:style w:type="paragraph" w:styleId="41">
    <w:name w:val="List 4"/>
    <w:basedOn w:val="a0"/>
    <w:rsid w:val="000C3662"/>
    <w:pPr>
      <w:ind w:left="1132" w:hanging="283"/>
      <w:contextualSpacing/>
    </w:pPr>
  </w:style>
  <w:style w:type="paragraph" w:styleId="51">
    <w:name w:val="List 5"/>
    <w:basedOn w:val="a0"/>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rsid w:val="00D57C09"/>
    <w:rPr>
      <w:rFonts w:ascii="Courier New" w:hAnsi="Courier New"/>
      <w:lang w:val="nb-NO"/>
    </w:rPr>
  </w:style>
  <w:style w:type="character" w:customStyle="1" w:styleId="Char2">
    <w:name w:val="纯文本 Char"/>
    <w:link w:val="ab"/>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semiHidden/>
    <w:rsid w:val="00D57C09"/>
    <w:rPr>
      <w:rFonts w:eastAsia="Batang"/>
      <w:lang w:eastAsia="en-US"/>
    </w:rPr>
  </w:style>
  <w:style w:type="paragraph" w:customStyle="1" w:styleId="11">
    <w:name w:val="修订1"/>
    <w:hidden/>
    <w:semiHidden/>
    <w:rsid w:val="00D57C09"/>
    <w:rPr>
      <w:rFonts w:eastAsia="Batang"/>
      <w:lang w:eastAsia="en-US"/>
    </w:rPr>
  </w:style>
  <w:style w:type="paragraph" w:styleId="ad">
    <w:name w:val="endnote text"/>
    <w:basedOn w:val="a0"/>
    <w:link w:val="Char3"/>
    <w:rsid w:val="00D57C09"/>
    <w:pPr>
      <w:snapToGrid w:val="0"/>
    </w:pPr>
  </w:style>
  <w:style w:type="character" w:customStyle="1" w:styleId="Char3">
    <w:name w:val="尾注文本 Char"/>
    <w:link w:val="ad"/>
    <w:rsid w:val="00D57C09"/>
    <w:rPr>
      <w:lang w:eastAsia="en-US"/>
    </w:rPr>
  </w:style>
  <w:style w:type="paragraph" w:customStyle="1" w:styleId="ae">
    <w:name w:val="変更箇所"/>
    <w:hidden/>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uiPriority w:val="99"/>
    <w:rsid w:val="001855AA"/>
    <w:pPr>
      <w:overflowPunct/>
      <w:autoSpaceDE/>
      <w:autoSpaceDN/>
      <w:adjustRightInd/>
      <w:textAlignment w:val="auto"/>
    </w:pPr>
    <w:rPr>
      <w:lang w:eastAsia="en-US"/>
    </w:rPr>
  </w:style>
  <w:style w:type="character" w:customStyle="1" w:styleId="Char6">
    <w:name w:val="批注文字 Char"/>
    <w:basedOn w:val="a1"/>
    <w:link w:val="af3"/>
    <w:uiPriority w:val="99"/>
    <w:rsid w:val="001855AA"/>
    <w:rPr>
      <w:lang w:eastAsia="en-US"/>
    </w:rPr>
  </w:style>
  <w:style w:type="paragraph" w:styleId="22">
    <w:name w:val="index 2"/>
    <w:basedOn w:val="12"/>
    <w:rsid w:val="004908E0"/>
    <w:pPr>
      <w:ind w:left="284"/>
    </w:pPr>
  </w:style>
  <w:style w:type="paragraph" w:styleId="12">
    <w:name w:val="index 1"/>
    <w:basedOn w:val="a0"/>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footnote text1,footnote text2"/>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rsid w:val="004908E0"/>
    <w:pPr>
      <w:overflowPunct/>
      <w:autoSpaceDE/>
      <w:autoSpaceDN/>
      <w:adjustRightInd/>
      <w:ind w:left="568" w:hanging="284"/>
      <w:contextualSpacing w:val="0"/>
      <w:textAlignment w:val="auto"/>
    </w:pPr>
    <w:rPr>
      <w:lang w:eastAsia="en-US"/>
    </w:rPr>
  </w:style>
  <w:style w:type="paragraph" w:styleId="af7">
    <w:name w:val="List Bullet"/>
    <w:basedOn w:val="a6"/>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uiPriority w:val="99"/>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uiPriority w:val="99"/>
    <w:rsid w:val="004908E0"/>
    <w:rPr>
      <w:rFonts w:eastAsia="宋体"/>
      <w:lang w:eastAsia="en-US"/>
    </w:rPr>
  </w:style>
  <w:style w:type="paragraph" w:customStyle="1" w:styleId="tah0">
    <w:name w:val="tah"/>
    <w:basedOn w:val="a0"/>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Caption Char"/>
    <w:basedOn w:val="a0"/>
    <w:next w:val="a0"/>
    <w:link w:val="Char9"/>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4"/>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uiPriority w:val="99"/>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6"/>
      </w:numPr>
    </w:pPr>
  </w:style>
  <w:style w:type="character" w:customStyle="1" w:styleId="UnresolvedMention">
    <w:name w:val="Unresolved Mention"/>
    <w:basedOn w:val="a1"/>
    <w:uiPriority w:val="99"/>
    <w:semiHidden/>
    <w:unhideWhenUsed/>
    <w:rsid w:val="001C2967"/>
    <w:rPr>
      <w:color w:val="605E5C"/>
      <w:shd w:val="clear" w:color="auto" w:fill="E1DFDD"/>
    </w:rPr>
  </w:style>
  <w:style w:type="table" w:customStyle="1" w:styleId="TableGrid71">
    <w:name w:val="Table Grid71"/>
    <w:basedOn w:val="a2"/>
    <w:next w:val="a7"/>
    <w:uiPriority w:val="39"/>
    <w:rsid w:val="001C29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7"/>
    <w:uiPriority w:val="39"/>
    <w:rsid w:val="001C29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5D199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3"/>
    <w:uiPriority w:val="99"/>
    <w:semiHidden/>
    <w:unhideWhenUsed/>
    <w:rsid w:val="00907143"/>
  </w:style>
  <w:style w:type="table" w:customStyle="1" w:styleId="TableGrid10">
    <w:name w:val="TableGrid1"/>
    <w:basedOn w:val="a2"/>
    <w:next w:val="a7"/>
    <w:uiPriority w:val="39"/>
    <w:qFormat/>
    <w:rsid w:val="009071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7"/>
    <w:uiPriority w:val="39"/>
    <w:qFormat/>
    <w:rsid w:val="009071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7"/>
    <w:qFormat/>
    <w:rsid w:val="009071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7"/>
    <w:qFormat/>
    <w:rsid w:val="009071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207F-8D04-42D9-AEEB-0C4E1C90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10</Pages>
  <Words>3139</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cp:lastPrinted>2019-02-25T14:05:00Z</cp:lastPrinted>
  <dcterms:created xsi:type="dcterms:W3CDTF">2022-03-23T03:56:00Z</dcterms:created>
  <dcterms:modified xsi:type="dcterms:W3CDTF">2023-03-02T15:20:00Z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(3)OkLGF0J622htzEgeS5a5kbhy3kSlRI+GcgkhlsxKS1tt17b3XzERxIauspnEHgccIyBbZUX0
RFJCarPLHeOd7jJ0Cn0a4LmliB+aeooKPggXJnpD9SA78kywKzp+yjWLzuz9aJeD/9Np7D09
VFtraXBh8OsjYyFo+OCbTqmRwE70iPDzENpWklS3Y/jzZ6Juab3Xx913HeuZQb0zJ8mIcy3V
N2n82KMoEFYQ8vQ9J4</vt:lpwstr>
  </property>
  <property fmtid="{D5CDD505-2E9C-101B-9397-08002B2CF9AE}" pid="14" name="_2015_ms_pID_7253431">
    <vt:lpwstr>0zvypESVU8bMnb6EwJed2eD7qejgeis8me+D896kIbuBt1bzW2hUAo
pz9EZJQHsKJinBLhQAAMSGfLDm2S2vKSigEl0elGu6LJl5C+ePqoJ3naGkxNz9Cf/LO7HqOk
Qj2pFuZpSi/keDfEsxbilaAJResoAVROnRla530DPAMDeiJD4+P59jFD6+0kuEqZ5UB2I/cZ
Sg228PZnkTR/yMa2NuTjXN1sEeexCWUkxlgc</vt:lpwstr>
  </property>
  <property fmtid="{D5CDD505-2E9C-101B-9397-08002B2CF9AE}" pid="15" name="_2015_ms_pID_7253432">
    <vt:lpwstr>wQ==</vt:lpwstr>
  </property>
</Properties>
</file>